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3D4A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9</w:t>
      </w:r>
      <w:r w:rsidR="00D702DF">
        <w:rPr>
          <w:b/>
          <w:noProof/>
          <w:sz w:val="24"/>
        </w:rPr>
        <w:t>2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R5-2</w:t>
      </w:r>
      <w:r w:rsidR="00895CB3">
        <w:rPr>
          <w:b/>
          <w:i/>
          <w:noProof/>
          <w:sz w:val="28"/>
        </w:rPr>
        <w:t>1</w:t>
      </w:r>
      <w:r w:rsidR="00123C16">
        <w:rPr>
          <w:b/>
          <w:i/>
          <w:noProof/>
          <w:sz w:val="28"/>
        </w:rPr>
        <w:t>4796</w:t>
      </w:r>
      <w:r w:rsidR="007F4B21" w:rsidRPr="007F4B21">
        <w:rPr>
          <w:b/>
          <w:i/>
          <w:noProof/>
          <w:sz w:val="28"/>
          <w:highlight w:val="yellow"/>
        </w:rPr>
        <w:t>r1</w:t>
      </w:r>
    </w:p>
    <w:p w:rsidR="001E41F3" w:rsidRDefault="003D4A19" w:rsidP="005E2C44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 w:rsidR="00D702DF">
        <w:rPr>
          <w:b/>
          <w:noProof/>
          <w:sz w:val="24"/>
        </w:rPr>
        <w:t>16</w:t>
      </w:r>
      <w:r w:rsidRPr="00090520">
        <w:rPr>
          <w:b/>
          <w:noProof/>
          <w:sz w:val="24"/>
        </w:rPr>
        <w:t xml:space="preserve">th </w:t>
      </w:r>
      <w:r w:rsidRPr="00090520">
        <w:rPr>
          <w:b/>
          <w:noProof/>
          <w:sz w:val="24"/>
        </w:rPr>
        <w:fldChar w:fldCharType="end"/>
      </w:r>
      <w:r w:rsidR="00D702DF">
        <w:rPr>
          <w:b/>
          <w:noProof/>
          <w:sz w:val="24"/>
        </w:rPr>
        <w:t>Aug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 w:rsidR="00D702DF">
        <w:rPr>
          <w:b/>
          <w:noProof/>
          <w:sz w:val="24"/>
        </w:rPr>
        <w:t>27</w:t>
      </w:r>
      <w:r w:rsidRPr="00090520">
        <w:rPr>
          <w:b/>
          <w:noProof/>
          <w:sz w:val="24"/>
        </w:rPr>
        <w:t xml:space="preserve">th </w:t>
      </w:r>
      <w:r w:rsidR="00D702DF">
        <w:rPr>
          <w:b/>
          <w:noProof/>
          <w:sz w:val="24"/>
        </w:rPr>
        <w:t>Aug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4A220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A220A">
              <w:rPr>
                <w:i/>
                <w:noProof/>
                <w:sz w:val="14"/>
              </w:rPr>
              <w:t>CR-Form-v</w:t>
            </w:r>
            <w:r w:rsidR="008863B9" w:rsidRPr="004A220A">
              <w:rPr>
                <w:i/>
                <w:noProof/>
                <w:sz w:val="14"/>
              </w:rPr>
              <w:t>12.</w:t>
            </w:r>
            <w:r w:rsidR="002E472E" w:rsidRPr="004A220A">
              <w:rPr>
                <w:i/>
                <w:noProof/>
                <w:sz w:val="14"/>
              </w:rPr>
              <w:t>1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A220A" w:rsidRDefault="003D4A19" w:rsidP="00123C1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38.5</w:t>
            </w:r>
            <w:r w:rsidR="00123C16">
              <w:rPr>
                <w:b/>
                <w:noProof/>
                <w:sz w:val="28"/>
              </w:rPr>
              <w:t>23</w:t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  <w:r w:rsidR="00123C16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A220A" w:rsidRDefault="00123C16" w:rsidP="00123C16">
            <w:pPr>
              <w:pStyle w:val="CRCoverPage"/>
              <w:spacing w:after="0"/>
              <w:jc w:val="center"/>
              <w:rPr>
                <w:noProof/>
              </w:rPr>
            </w:pPr>
            <w:r w:rsidRPr="00123C16">
              <w:rPr>
                <w:b/>
                <w:noProof/>
                <w:sz w:val="28"/>
              </w:rPr>
              <w:t>0167</w:t>
            </w:r>
          </w:p>
        </w:tc>
        <w:tc>
          <w:tcPr>
            <w:tcW w:w="709" w:type="dxa"/>
          </w:tcPr>
          <w:p w:rsidR="001E41F3" w:rsidRPr="004A220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A220A" w:rsidRDefault="005E6649" w:rsidP="003D4A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="003D4A19"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Pr="004A220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A220A" w:rsidRDefault="00402E4C" w:rsidP="00123C1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123C16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123C16">
              <w:rPr>
                <w:b/>
                <w:noProof/>
                <w:sz w:val="28"/>
              </w:rPr>
              <w:t>8</w:t>
            </w:r>
            <w:r w:rsidR="003D4A19" w:rsidRPr="004A220A">
              <w:rPr>
                <w:b/>
                <w:noProof/>
                <w:sz w:val="28"/>
              </w:rPr>
              <w:t>.</w:t>
            </w:r>
            <w:r w:rsidR="00123C16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A220A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A220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A220A">
              <w:rPr>
                <w:rFonts w:cs="Arial"/>
                <w:i/>
                <w:noProof/>
              </w:rPr>
              <w:t>on using this form</w:t>
            </w:r>
            <w:r w:rsidR="0051580D" w:rsidRPr="004A220A">
              <w:rPr>
                <w:rFonts w:cs="Arial"/>
                <w:i/>
                <w:noProof/>
              </w:rPr>
              <w:t>: c</w:t>
            </w:r>
            <w:r w:rsidR="00F25D98" w:rsidRPr="004A220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A220A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4A220A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A220A">
              <w:rPr>
                <w:rFonts w:cs="Arial"/>
                <w:i/>
                <w:noProof/>
              </w:rPr>
              <w:t>.</w:t>
            </w:r>
          </w:p>
        </w:tc>
      </w:tr>
      <w:tr w:rsidR="001E41F3" w:rsidRPr="004A220A" w:rsidTr="00547111">
        <w:tc>
          <w:tcPr>
            <w:tcW w:w="9641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A220A" w:rsidTr="00A7671C">
        <w:tc>
          <w:tcPr>
            <w:tcW w:w="2835" w:type="dxa"/>
          </w:tcPr>
          <w:p w:rsidR="00F25D98" w:rsidRPr="004A220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Proposed change</w:t>
            </w:r>
            <w:r w:rsidR="00A7671C" w:rsidRPr="004A220A">
              <w:rPr>
                <w:b/>
                <w:i/>
                <w:noProof/>
              </w:rPr>
              <w:t xml:space="preserve"> </w:t>
            </w:r>
            <w:r w:rsidRPr="004A220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A220A" w:rsidTr="00547111">
        <w:tc>
          <w:tcPr>
            <w:tcW w:w="9640" w:type="dxa"/>
            <w:gridSpan w:val="11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Title:</w:t>
            </w:r>
            <w:r w:rsidRPr="004A220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8C61C1">
            <w:pPr>
              <w:pStyle w:val="CRCoverPage"/>
              <w:spacing w:after="0"/>
              <w:ind w:left="100"/>
              <w:rPr>
                <w:noProof/>
              </w:rPr>
            </w:pPr>
            <w:r w:rsidRPr="008C61C1">
              <w:rPr>
                <w:noProof/>
                <w:lang w:eastAsia="zh-CN"/>
              </w:rPr>
              <w:t>Correction to applicability for NR MobEnh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Work item code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4A220A" w:rsidRDefault="003D4A19" w:rsidP="005E08EF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RelatedWis  \* MERGEFORMAT </w:instrText>
            </w:r>
            <w:r w:rsidRPr="004A220A">
              <w:rPr>
                <w:noProof/>
              </w:rPr>
              <w:fldChar w:fldCharType="separate"/>
            </w:r>
            <w:r w:rsidR="005E08EF" w:rsidRPr="005E08EF">
              <w:rPr>
                <w:noProof/>
              </w:rPr>
              <w:t>NR_Mob_enh-UEConTest</w:t>
            </w:r>
            <w:r w:rsidRPr="004A220A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D702DF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 w:rsidR="00D702DF">
              <w:rPr>
                <w:noProof/>
              </w:rPr>
              <w:t>1-08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 w:rsidR="00E70236">
              <w:rPr>
                <w:noProof/>
              </w:rPr>
              <w:t>0</w:t>
            </w:r>
            <w:r w:rsidR="00D702DF">
              <w:rPr>
                <w:noProof/>
              </w:rPr>
              <w:t>6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4A220A" w:rsidRDefault="003D4A19" w:rsidP="003D4A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220A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123C16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Rel-1</w:t>
            </w:r>
            <w:r w:rsidRPr="004A220A">
              <w:rPr>
                <w:noProof/>
              </w:rPr>
              <w:fldChar w:fldCharType="end"/>
            </w:r>
            <w:r w:rsidR="00123C16">
              <w:rPr>
                <w:noProof/>
              </w:rPr>
              <w:t>6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categories:</w:t>
            </w:r>
            <w:r w:rsidRPr="004A220A">
              <w:rPr>
                <w:b/>
                <w:i/>
                <w:noProof/>
                <w:sz w:val="18"/>
              </w:rPr>
              <w:br/>
              <w:t>F</w:t>
            </w:r>
            <w:r w:rsidRPr="004A220A">
              <w:rPr>
                <w:i/>
                <w:noProof/>
                <w:sz w:val="18"/>
              </w:rPr>
              <w:t xml:space="preserve">  (correction)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A</w:t>
            </w:r>
            <w:r w:rsidRPr="004A220A">
              <w:rPr>
                <w:i/>
                <w:noProof/>
                <w:sz w:val="18"/>
              </w:rPr>
              <w:t xml:space="preserve">  (</w:t>
            </w:r>
            <w:r w:rsidR="00DE34CF" w:rsidRPr="004A220A">
              <w:rPr>
                <w:i/>
                <w:noProof/>
                <w:sz w:val="18"/>
              </w:rPr>
              <w:t xml:space="preserve">mirror </w:t>
            </w:r>
            <w:r w:rsidRPr="004A220A">
              <w:rPr>
                <w:i/>
                <w:noProof/>
                <w:sz w:val="18"/>
              </w:rPr>
              <w:t>correspond</w:t>
            </w:r>
            <w:r w:rsidR="00DE34CF" w:rsidRPr="004A220A">
              <w:rPr>
                <w:i/>
                <w:noProof/>
                <w:sz w:val="18"/>
              </w:rPr>
              <w:t xml:space="preserve">ing </w:t>
            </w:r>
            <w:r w:rsidRPr="004A220A">
              <w:rPr>
                <w:i/>
                <w:noProof/>
                <w:sz w:val="18"/>
              </w:rPr>
              <w:t xml:space="preserve">to a </w:t>
            </w:r>
            <w:r w:rsidR="00DE34CF" w:rsidRPr="004A220A">
              <w:rPr>
                <w:i/>
                <w:noProof/>
                <w:sz w:val="18"/>
              </w:rPr>
              <w:t xml:space="preserve">change </w:t>
            </w:r>
            <w:r w:rsidRPr="004A220A">
              <w:rPr>
                <w:i/>
                <w:noProof/>
                <w:sz w:val="18"/>
              </w:rPr>
              <w:t xml:space="preserve">in an earlier </w:t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>release)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B</w:t>
            </w:r>
            <w:r w:rsidRPr="004A220A">
              <w:rPr>
                <w:i/>
                <w:noProof/>
                <w:sz w:val="18"/>
              </w:rPr>
              <w:t xml:space="preserve">  (addition of feature), 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C</w:t>
            </w:r>
            <w:r w:rsidRPr="004A220A">
              <w:rPr>
                <w:i/>
                <w:noProof/>
                <w:sz w:val="18"/>
              </w:rPr>
              <w:t xml:space="preserve">  (functional modification of feature)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D</w:t>
            </w:r>
            <w:r w:rsidRPr="004A220A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4A220A" w:rsidRDefault="001E41F3">
            <w:pPr>
              <w:pStyle w:val="CRCoverPage"/>
              <w:rPr>
                <w:noProof/>
              </w:rPr>
            </w:pPr>
            <w:r w:rsidRPr="004A220A">
              <w:rPr>
                <w:noProof/>
                <w:sz w:val="18"/>
              </w:rPr>
              <w:t>Detailed explanations of the above categories can</w:t>
            </w:r>
            <w:r w:rsidRPr="004A220A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4A220A">
                <w:rPr>
                  <w:rStyle w:val="aa"/>
                  <w:noProof/>
                  <w:sz w:val="18"/>
                </w:rPr>
                <w:t>TR 21.900</w:t>
              </w:r>
            </w:hyperlink>
            <w:r w:rsidRPr="004A220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4A220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releases:</w:t>
            </w:r>
            <w:r w:rsidRPr="004A220A">
              <w:rPr>
                <w:i/>
                <w:noProof/>
                <w:sz w:val="18"/>
              </w:rPr>
              <w:br/>
              <w:t>Rel-8</w:t>
            </w:r>
            <w:r w:rsidRPr="004A220A">
              <w:rPr>
                <w:i/>
                <w:noProof/>
                <w:sz w:val="18"/>
              </w:rPr>
              <w:tab/>
              <w:t>(Release 8)</w:t>
            </w:r>
            <w:r w:rsidR="007C2097" w:rsidRPr="004A220A">
              <w:rPr>
                <w:i/>
                <w:noProof/>
                <w:sz w:val="18"/>
              </w:rPr>
              <w:br/>
              <w:t>Rel-9</w:t>
            </w:r>
            <w:r w:rsidR="007C2097" w:rsidRPr="004A220A">
              <w:rPr>
                <w:i/>
                <w:noProof/>
                <w:sz w:val="18"/>
              </w:rPr>
              <w:tab/>
              <w:t>(Release 9)</w:t>
            </w:r>
            <w:r w:rsidR="009777D9" w:rsidRPr="004A220A">
              <w:rPr>
                <w:i/>
                <w:noProof/>
                <w:sz w:val="18"/>
              </w:rPr>
              <w:br/>
              <w:t>Rel-10</w:t>
            </w:r>
            <w:r w:rsidR="009777D9" w:rsidRPr="004A220A">
              <w:rPr>
                <w:i/>
                <w:noProof/>
                <w:sz w:val="18"/>
              </w:rPr>
              <w:tab/>
              <w:t>(Release 10)</w:t>
            </w:r>
            <w:r w:rsidR="000C038A" w:rsidRPr="004A220A">
              <w:rPr>
                <w:i/>
                <w:noProof/>
                <w:sz w:val="18"/>
              </w:rPr>
              <w:br/>
              <w:t>Rel-11</w:t>
            </w:r>
            <w:r w:rsidR="000C038A" w:rsidRPr="004A220A">
              <w:rPr>
                <w:i/>
                <w:noProof/>
                <w:sz w:val="18"/>
              </w:rPr>
              <w:tab/>
              <w:t>(Release 11)</w:t>
            </w:r>
            <w:r w:rsidR="000C038A" w:rsidRPr="004A220A">
              <w:rPr>
                <w:i/>
                <w:noProof/>
                <w:sz w:val="18"/>
              </w:rPr>
              <w:br/>
            </w:r>
            <w:r w:rsidR="002E472E" w:rsidRPr="004A220A">
              <w:rPr>
                <w:i/>
                <w:noProof/>
                <w:sz w:val="18"/>
              </w:rPr>
              <w:t>…</w:t>
            </w:r>
            <w:r w:rsidR="0051580D" w:rsidRPr="004A220A">
              <w:rPr>
                <w:i/>
                <w:noProof/>
                <w:sz w:val="18"/>
              </w:rPr>
              <w:br/>
            </w:r>
            <w:r w:rsidR="00E34898" w:rsidRPr="004A220A">
              <w:rPr>
                <w:i/>
                <w:noProof/>
                <w:sz w:val="18"/>
              </w:rPr>
              <w:t>Rel-15</w:t>
            </w:r>
            <w:r w:rsidR="00E34898" w:rsidRPr="004A220A">
              <w:rPr>
                <w:i/>
                <w:noProof/>
                <w:sz w:val="18"/>
              </w:rPr>
              <w:tab/>
              <w:t>(Release 15)</w:t>
            </w:r>
            <w:r w:rsidR="00E34898" w:rsidRPr="004A220A">
              <w:rPr>
                <w:i/>
                <w:noProof/>
                <w:sz w:val="18"/>
              </w:rPr>
              <w:br/>
              <w:t>Rel-16</w:t>
            </w:r>
            <w:r w:rsidR="00E34898" w:rsidRPr="004A220A">
              <w:rPr>
                <w:i/>
                <w:noProof/>
                <w:sz w:val="18"/>
              </w:rPr>
              <w:tab/>
              <w:t>(Release 16)</w:t>
            </w:r>
            <w:r w:rsidR="002E472E" w:rsidRPr="004A220A">
              <w:rPr>
                <w:i/>
                <w:noProof/>
                <w:sz w:val="18"/>
              </w:rPr>
              <w:br/>
              <w:t>Rel-17</w:t>
            </w:r>
            <w:r w:rsidR="002E472E" w:rsidRPr="004A220A">
              <w:rPr>
                <w:i/>
                <w:noProof/>
                <w:sz w:val="18"/>
              </w:rPr>
              <w:tab/>
              <w:t>(Release 17)</w:t>
            </w:r>
            <w:r w:rsidR="002E472E" w:rsidRPr="004A220A">
              <w:rPr>
                <w:i/>
                <w:noProof/>
                <w:sz w:val="18"/>
              </w:rPr>
              <w:br/>
              <w:t>Rel-18</w:t>
            </w:r>
            <w:r w:rsidR="002E472E" w:rsidRPr="004A220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4A220A" w:rsidTr="00547111">
        <w:tc>
          <w:tcPr>
            <w:tcW w:w="1843" w:type="dxa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2B68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52B68" w:rsidRPr="004A220A" w:rsidRDefault="00D52B68" w:rsidP="00D52B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52B68" w:rsidRPr="004A220A" w:rsidRDefault="00D52B68" w:rsidP="00A70120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To correct </w:t>
            </w:r>
            <w:r w:rsidRPr="00157A63">
              <w:rPr>
                <w:noProof/>
                <w:lang w:eastAsia="zh-CN"/>
              </w:rPr>
              <w:t xml:space="preserve">applicability for NR </w:t>
            </w:r>
            <w:r w:rsidRPr="00FF7E89">
              <w:rPr>
                <w:noProof/>
                <w:lang w:eastAsia="zh-CN"/>
              </w:rPr>
              <w:t>enhMob</w:t>
            </w:r>
            <w:r w:rsidRPr="00157A63">
              <w:rPr>
                <w:noProof/>
                <w:lang w:eastAsia="zh-CN"/>
              </w:rPr>
              <w:t xml:space="preserve"> TCs</w:t>
            </w:r>
            <w:r>
              <w:rPr>
                <w:noProof/>
                <w:lang w:eastAsia="zh-CN"/>
              </w:rPr>
              <w:t>.</w:t>
            </w:r>
          </w:p>
        </w:tc>
      </w:tr>
      <w:tr w:rsidR="00D52B68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52B68" w:rsidRPr="004A220A" w:rsidRDefault="00D52B68" w:rsidP="00D52B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52B68" w:rsidRPr="004A220A" w:rsidRDefault="00D52B68" w:rsidP="00D52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2B68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52B68" w:rsidRPr="004A220A" w:rsidRDefault="00D52B68" w:rsidP="00D52B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52B68" w:rsidRDefault="00D52B68" w:rsidP="008418E7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 </w:t>
            </w:r>
            <w:r w:rsidRPr="00157A63">
              <w:rPr>
                <w:noProof/>
                <w:lang w:eastAsia="zh-CN"/>
              </w:rPr>
              <w:t xml:space="preserve">applicability for NR </w:t>
            </w:r>
            <w:r w:rsidRPr="00FF7E89">
              <w:rPr>
                <w:noProof/>
                <w:lang w:eastAsia="zh-CN"/>
              </w:rPr>
              <w:t>enhMob</w:t>
            </w:r>
            <w:r w:rsidRPr="00157A63">
              <w:rPr>
                <w:noProof/>
                <w:lang w:eastAsia="zh-CN"/>
              </w:rPr>
              <w:t xml:space="preserve"> TC</w:t>
            </w:r>
            <w:r>
              <w:rPr>
                <w:noProof/>
                <w:lang w:eastAsia="zh-CN"/>
              </w:rPr>
              <w:t xml:space="preserve"> </w:t>
            </w:r>
            <w:r w:rsidR="009026AC" w:rsidRPr="009026AC">
              <w:rPr>
                <w:noProof/>
                <w:lang w:eastAsia="zh-CN"/>
              </w:rPr>
              <w:t>7.1.3.4.3</w:t>
            </w:r>
          </w:p>
          <w:p w:rsidR="00A70120" w:rsidRPr="004A220A" w:rsidRDefault="008418E7" w:rsidP="00DE261A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</w:t>
            </w:r>
            <w:r w:rsidRPr="00157A63">
              <w:rPr>
                <w:noProof/>
                <w:lang w:eastAsia="zh-CN"/>
              </w:rPr>
              <w:t xml:space="preserve">applicability for NR </w:t>
            </w:r>
            <w:r w:rsidRPr="00FF7E89">
              <w:rPr>
                <w:noProof/>
                <w:lang w:eastAsia="zh-CN"/>
              </w:rPr>
              <w:t>enhMob</w:t>
            </w:r>
            <w:r>
              <w:rPr>
                <w:noProof/>
                <w:lang w:eastAsia="zh-CN"/>
              </w:rPr>
              <w:t xml:space="preserve"> TC </w:t>
            </w:r>
            <w:r w:rsidR="00DE261A" w:rsidRPr="00DE261A">
              <w:rPr>
                <w:noProof/>
                <w:lang w:eastAsia="zh-CN"/>
              </w:rPr>
              <w:t>8.1.4.3.2</w:t>
            </w:r>
            <w:r w:rsidR="00DE261A">
              <w:rPr>
                <w:noProof/>
                <w:lang w:eastAsia="zh-CN"/>
              </w:rPr>
              <w:t xml:space="preserve">, </w:t>
            </w:r>
            <w:r w:rsidR="00DE261A" w:rsidRPr="00DE261A">
              <w:rPr>
                <w:noProof/>
                <w:lang w:eastAsia="zh-CN"/>
              </w:rPr>
              <w:t>TC 8.2.3.17.1</w:t>
            </w:r>
          </w:p>
        </w:tc>
      </w:tr>
      <w:tr w:rsidR="00D52B68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52B68" w:rsidRPr="004A220A" w:rsidRDefault="00D52B68" w:rsidP="00D52B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52B68" w:rsidRPr="004A220A" w:rsidRDefault="00D52B68" w:rsidP="00D52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2B68" w:rsidRPr="004A220A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52B68" w:rsidRPr="004A220A" w:rsidRDefault="00D52B68" w:rsidP="00D52B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52B68" w:rsidRPr="004A220A" w:rsidRDefault="00D52B68" w:rsidP="00D52B68">
            <w:pPr>
              <w:pStyle w:val="CRCoverPage"/>
              <w:spacing w:after="0"/>
              <w:ind w:left="100"/>
              <w:rPr>
                <w:noProof/>
              </w:rPr>
            </w:pPr>
            <w:r w:rsidRPr="0013425C">
              <w:rPr>
                <w:noProof/>
                <w:lang w:eastAsia="zh-CN"/>
              </w:rPr>
              <w:t>The specification will not align</w:t>
            </w:r>
            <w:r>
              <w:rPr>
                <w:noProof/>
                <w:lang w:eastAsia="zh-CN"/>
              </w:rPr>
              <w:t xml:space="preserve"> with WP</w:t>
            </w:r>
            <w:r w:rsidRPr="0013425C">
              <w:rPr>
                <w:noProof/>
                <w:lang w:eastAsia="zh-CN"/>
              </w:rPr>
              <w:t>.</w:t>
            </w:r>
          </w:p>
        </w:tc>
      </w:tr>
      <w:tr w:rsidR="001E41F3" w:rsidRPr="004A220A" w:rsidTr="00547111">
        <w:tc>
          <w:tcPr>
            <w:tcW w:w="2694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5E08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4.1</w:t>
            </w:r>
            <w:r w:rsidR="0015451D">
              <w:rPr>
                <w:noProof/>
                <w:lang w:eastAsia="zh-CN"/>
              </w:rPr>
              <w:t>, 4.2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Other core specifications</w:t>
            </w:r>
            <w:r w:rsidRPr="004A220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5451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TS/TR</w:t>
            </w:r>
            <w:r w:rsidR="00620FF0">
              <w:rPr>
                <w:noProof/>
              </w:rPr>
              <w:t xml:space="preserve"> </w:t>
            </w:r>
            <w:r w:rsidR="0015451D">
              <w:rPr>
                <w:noProof/>
              </w:rPr>
              <w:t>38508-2</w:t>
            </w:r>
            <w:r w:rsidR="00620FF0">
              <w:rPr>
                <w:noProof/>
              </w:rPr>
              <w:t xml:space="preserve">... CR </w:t>
            </w:r>
            <w:r w:rsidR="00CB122A" w:rsidRPr="00CB122A">
              <w:rPr>
                <w:noProof/>
                <w:highlight w:val="yellow"/>
              </w:rPr>
              <w:t>0229</w:t>
            </w:r>
            <w:r w:rsidR="003D4A19" w:rsidRPr="004A220A">
              <w:rPr>
                <w:noProof/>
              </w:rPr>
              <w:t>...</w:t>
            </w:r>
            <w:r w:rsidRPr="004A220A">
              <w:rPr>
                <w:noProof/>
              </w:rPr>
              <w:t xml:space="preserve">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 xml:space="preserve">(show </w:t>
            </w:r>
            <w:r w:rsidR="00592D74" w:rsidRPr="004A220A">
              <w:rPr>
                <w:b/>
                <w:i/>
                <w:noProof/>
              </w:rPr>
              <w:t xml:space="preserve">related </w:t>
            </w:r>
            <w:r w:rsidRPr="004A220A">
              <w:rPr>
                <w:b/>
                <w:i/>
                <w:noProof/>
              </w:rPr>
              <w:t>CR</w:t>
            </w:r>
            <w:r w:rsidR="00592D74" w:rsidRPr="004A220A">
              <w:rPr>
                <w:b/>
                <w:i/>
                <w:noProof/>
              </w:rPr>
              <w:t>s</w:t>
            </w:r>
            <w:r w:rsidRPr="004A220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</w:t>
            </w:r>
            <w:r w:rsidR="000A6394" w:rsidRPr="004A220A">
              <w:rPr>
                <w:noProof/>
              </w:rPr>
              <w:t xml:space="preserve">/TR ... CR ... </w:t>
            </w: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4A220A" w:rsidTr="004A220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4A220A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Pr="00F50060" w:rsidRDefault="007F4B21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bookmarkStart w:id="1" w:name="_GoBack"/>
            <w:bookmarkEnd w:id="1"/>
            <w:r w:rsidRPr="00F50060">
              <w:rPr>
                <w:rFonts w:hint="eastAsia"/>
                <w:noProof/>
                <w:highlight w:val="yellow"/>
                <w:lang w:eastAsia="zh-CN"/>
              </w:rPr>
              <w:t>1</w:t>
            </w:r>
            <w:r w:rsidRPr="00F50060">
              <w:rPr>
                <w:noProof/>
                <w:highlight w:val="yellow"/>
                <w:vertAlign w:val="superscript"/>
                <w:lang w:eastAsia="zh-CN"/>
              </w:rPr>
              <w:t>st</w:t>
            </w:r>
            <w:r w:rsidRPr="00F50060">
              <w:rPr>
                <w:noProof/>
                <w:highlight w:val="yellow"/>
                <w:lang w:eastAsia="zh-CN"/>
              </w:rPr>
              <w:t xml:space="preserve"> revision:</w:t>
            </w:r>
          </w:p>
          <w:p w:rsidR="007F4B21" w:rsidRPr="00F50060" w:rsidRDefault="007F4B21" w:rsidP="00CB122A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  <w:highlight w:val="yellow"/>
                <w:lang w:eastAsia="zh-CN"/>
              </w:rPr>
            </w:pPr>
            <w:r w:rsidRPr="00F50060">
              <w:rPr>
                <w:noProof/>
                <w:highlight w:val="yellow"/>
                <w:lang w:eastAsia="zh-CN"/>
              </w:rPr>
              <w:t xml:space="preserve">Modify coversheet since </w:t>
            </w:r>
            <w:r w:rsidR="00CB122A" w:rsidRPr="00F50060">
              <w:rPr>
                <w:noProof/>
                <w:highlight w:val="yellow"/>
                <w:lang w:eastAsia="zh-CN"/>
              </w:rPr>
              <w:t>R5-215205 needs to be merged into R5-215003.</w:t>
            </w:r>
          </w:p>
          <w:p w:rsidR="008D18CF" w:rsidRPr="00F50060" w:rsidRDefault="008D18CF" w:rsidP="004139A9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  <w:highlight w:val="yellow"/>
                <w:lang w:eastAsia="zh-CN"/>
              </w:rPr>
            </w:pPr>
            <w:r w:rsidRPr="00F50060">
              <w:rPr>
                <w:noProof/>
                <w:highlight w:val="yellow"/>
                <w:lang w:eastAsia="zh-CN"/>
              </w:rPr>
              <w:t xml:space="preserve">The clause number </w:t>
            </w:r>
            <w:r w:rsidR="004139A9" w:rsidRPr="00F50060">
              <w:rPr>
                <w:noProof/>
                <w:highlight w:val="yellow"/>
                <w:lang w:eastAsia="zh-CN"/>
              </w:rPr>
              <w:t xml:space="preserve">of Conditional PSCell change </w:t>
            </w:r>
            <w:r w:rsidRPr="00F50060">
              <w:rPr>
                <w:noProof/>
                <w:highlight w:val="yellow"/>
                <w:lang w:eastAsia="zh-CN"/>
              </w:rPr>
              <w:t>is updated.</w:t>
            </w:r>
          </w:p>
          <w:p w:rsidR="00F50060" w:rsidRPr="004A220A" w:rsidRDefault="00F50060" w:rsidP="00F50060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  <w:lang w:eastAsia="zh-CN"/>
              </w:rPr>
            </w:pPr>
            <w:r w:rsidRPr="00F50060">
              <w:rPr>
                <w:noProof/>
                <w:highlight w:val="yellow"/>
                <w:lang w:eastAsia="zh-CN"/>
              </w:rPr>
              <w:t>Modify the title of TC 8.1.4.3.1.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D4A19" w:rsidRPr="00F92638" w:rsidRDefault="003D4A19" w:rsidP="003D4A19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6A23DD" w:rsidRDefault="006A23DD" w:rsidP="006A23DD">
      <w:pPr>
        <w:pStyle w:val="2"/>
      </w:pPr>
      <w:bookmarkStart w:id="2" w:name="_Toc27419191"/>
      <w:bookmarkStart w:id="3" w:name="_Toc36040067"/>
      <w:bookmarkStart w:id="4" w:name="_Toc43900799"/>
      <w:bookmarkStart w:id="5" w:name="_Toc51768022"/>
      <w:bookmarkStart w:id="6" w:name="_Toc58241945"/>
      <w:bookmarkStart w:id="7" w:name="_Toc68076598"/>
      <w:r w:rsidRPr="001F3AFB">
        <w:t>4.1</w:t>
      </w:r>
      <w:r w:rsidRPr="001F3AFB">
        <w:tab/>
        <w:t>Protocol conformance test cases</w:t>
      </w:r>
      <w:r w:rsidRPr="001F3AFB" w:rsidDel="00062F2A">
        <w:t xml:space="preserve"> </w:t>
      </w:r>
      <w:r w:rsidRPr="001F3AFB">
        <w:t>applicability</w:t>
      </w:r>
      <w:bookmarkEnd w:id="2"/>
      <w:bookmarkEnd w:id="3"/>
      <w:bookmarkEnd w:id="4"/>
      <w:bookmarkEnd w:id="5"/>
      <w:bookmarkEnd w:id="6"/>
      <w:bookmarkEnd w:id="7"/>
    </w:p>
    <w:p w:rsidR="006A23DD" w:rsidRDefault="006A23DD" w:rsidP="006A23DD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…</w:t>
      </w:r>
    </w:p>
    <w:p w:rsidR="00BF7E1F" w:rsidRPr="00BF7E1F" w:rsidRDefault="00BF7E1F" w:rsidP="00BF7E1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bookmarkStart w:id="8" w:name="_Hlk515458350"/>
      <w:r w:rsidRPr="00BF7E1F">
        <w:rPr>
          <w:rFonts w:ascii="Arial" w:hAnsi="Arial"/>
          <w:b/>
          <w:lang w:eastAsia="en-GB"/>
        </w:rPr>
        <w:t>Table 4.1-2a: Applicability of Protocol conformance Layer 2 test cases, ref. TS 38.523-1 [2]</w:t>
      </w:r>
    </w:p>
    <w:tbl>
      <w:tblPr>
        <w:tblW w:w="102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3"/>
        <w:gridCol w:w="1058"/>
        <w:gridCol w:w="33"/>
        <w:gridCol w:w="3477"/>
        <w:gridCol w:w="33"/>
        <w:gridCol w:w="777"/>
        <w:gridCol w:w="33"/>
        <w:gridCol w:w="1137"/>
        <w:gridCol w:w="33"/>
        <w:gridCol w:w="3564"/>
        <w:gridCol w:w="33"/>
      </w:tblGrid>
      <w:tr w:rsidR="00BF7E1F" w:rsidRPr="00BF7E1F" w:rsidTr="008F354D">
        <w:trPr>
          <w:gridAfter w:val="1"/>
          <w:wAfter w:w="33" w:type="dxa"/>
          <w:tblHeader/>
          <w:jc w:val="center"/>
        </w:trPr>
        <w:tc>
          <w:tcPr>
            <w:tcW w:w="1091" w:type="dxa"/>
            <w:gridSpan w:val="2"/>
            <w:tcBorders>
              <w:bottom w:val="nil"/>
            </w:tcBorders>
          </w:tcPr>
          <w:bookmarkEnd w:id="8"/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  <w:r w:rsidRPr="00BF7E1F">
              <w:rPr>
                <w:rFonts w:ascii="Arial" w:eastAsia="等线" w:hAnsi="Arial"/>
                <w:b/>
                <w:sz w:val="16"/>
                <w:szCs w:val="16"/>
              </w:rPr>
              <w:t>Clause</w:t>
            </w:r>
          </w:p>
        </w:tc>
        <w:tc>
          <w:tcPr>
            <w:tcW w:w="3510" w:type="dxa"/>
            <w:gridSpan w:val="2"/>
            <w:tcBorders>
              <w:bottom w:val="nil"/>
            </w:tcBorders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  <w:r w:rsidRPr="00BF7E1F">
              <w:rPr>
                <w:rFonts w:ascii="Arial" w:eastAsia="等线" w:hAnsi="Arial"/>
                <w:b/>
                <w:sz w:val="16"/>
                <w:szCs w:val="16"/>
              </w:rPr>
              <w:t>TC Title</w:t>
            </w:r>
          </w:p>
        </w:tc>
        <w:tc>
          <w:tcPr>
            <w:tcW w:w="810" w:type="dxa"/>
            <w:gridSpan w:val="2"/>
            <w:tcBorders>
              <w:bottom w:val="nil"/>
            </w:tcBorders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  <w:r w:rsidRPr="00BF7E1F">
              <w:rPr>
                <w:rFonts w:ascii="Arial" w:eastAsia="等线" w:hAnsi="Arial"/>
                <w:b/>
                <w:sz w:val="16"/>
                <w:szCs w:val="16"/>
              </w:rPr>
              <w:t>Release</w:t>
            </w:r>
          </w:p>
        </w:tc>
        <w:tc>
          <w:tcPr>
            <w:tcW w:w="4767" w:type="dxa"/>
            <w:gridSpan w:val="4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  <w:r w:rsidRPr="00BF7E1F">
              <w:rPr>
                <w:rFonts w:ascii="Arial" w:eastAsia="等线" w:hAnsi="Arial"/>
                <w:b/>
                <w:sz w:val="16"/>
                <w:szCs w:val="16"/>
              </w:rPr>
              <w:t>Applicability</w:t>
            </w:r>
          </w:p>
        </w:tc>
      </w:tr>
      <w:tr w:rsidR="00BF7E1F" w:rsidRPr="00BF7E1F" w:rsidTr="008F354D">
        <w:trPr>
          <w:gridAfter w:val="1"/>
          <w:wAfter w:w="33" w:type="dxa"/>
          <w:tblHeader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</w:p>
        </w:tc>
        <w:tc>
          <w:tcPr>
            <w:tcW w:w="3510" w:type="dxa"/>
            <w:gridSpan w:val="2"/>
            <w:tcBorders>
              <w:top w:val="nil"/>
              <w:bottom w:val="single" w:sz="4" w:space="0" w:color="auto"/>
            </w:tcBorders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  <w:r w:rsidRPr="00BF7E1F">
              <w:rPr>
                <w:rFonts w:ascii="Arial" w:eastAsia="等线" w:hAnsi="Arial"/>
                <w:b/>
                <w:sz w:val="16"/>
                <w:szCs w:val="16"/>
              </w:rPr>
              <w:t>Condition</w:t>
            </w: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  <w:r w:rsidRPr="00BF7E1F">
              <w:rPr>
                <w:rFonts w:ascii="Arial" w:eastAsia="等线" w:hAnsi="Arial"/>
                <w:b/>
                <w:sz w:val="16"/>
                <w:szCs w:val="16"/>
              </w:rPr>
              <w:t>Comment</w:t>
            </w:r>
          </w:p>
        </w:tc>
      </w:tr>
      <w:tr w:rsidR="00BF7E1F" w:rsidRPr="00BF7E1F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</w:rPr>
            </w:pPr>
            <w:r w:rsidRPr="00BF7E1F">
              <w:rPr>
                <w:rFonts w:ascii="Arial" w:eastAsia="等线" w:hAnsi="Arial"/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</w:rPr>
            </w:pPr>
            <w:r w:rsidRPr="00BF7E1F">
              <w:rPr>
                <w:rFonts w:ascii="Arial" w:eastAsia="等线" w:hAnsi="Arial"/>
                <w:b/>
                <w:bCs/>
                <w:sz w:val="16"/>
                <w:szCs w:val="16"/>
              </w:rPr>
              <w:t>Layer 2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</w:tr>
      <w:tr w:rsidR="00BF7E1F" w:rsidRPr="00BF7E1F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</w:rPr>
            </w:pPr>
            <w:r w:rsidRPr="00BF7E1F">
              <w:rPr>
                <w:rFonts w:ascii="Arial" w:eastAsia="等线" w:hAnsi="Arial"/>
                <w:b/>
                <w:bCs/>
                <w:sz w:val="16"/>
                <w:szCs w:val="16"/>
              </w:rPr>
              <w:t>7.1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</w:rPr>
            </w:pPr>
            <w:r w:rsidRPr="00BF7E1F">
              <w:rPr>
                <w:rFonts w:ascii="Arial" w:eastAsia="等线" w:hAnsi="Arial"/>
                <w:b/>
                <w:bCs/>
                <w:sz w:val="16"/>
                <w:szCs w:val="16"/>
              </w:rPr>
              <w:t>NR Layer 2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</w:tr>
      <w:tr w:rsidR="00BF7E1F" w:rsidRPr="00BF7E1F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</w:rPr>
            </w:pPr>
            <w:r w:rsidRPr="00BF7E1F">
              <w:rPr>
                <w:rFonts w:ascii="Arial" w:eastAsia="等线" w:hAnsi="Arial"/>
                <w:b/>
                <w:bCs/>
                <w:sz w:val="16"/>
                <w:szCs w:val="16"/>
              </w:rPr>
              <w:t>7.1.1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</w:rPr>
            </w:pPr>
            <w:r w:rsidRPr="00BF7E1F">
              <w:rPr>
                <w:rFonts w:ascii="Arial" w:eastAsia="等线" w:hAnsi="Arial"/>
                <w:b/>
                <w:bCs/>
                <w:sz w:val="16"/>
                <w:szCs w:val="16"/>
              </w:rPr>
              <w:t>MAC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</w:tr>
      <w:tr w:rsidR="00BF7E1F" w:rsidRPr="00BF7E1F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</w:rPr>
            </w:pPr>
            <w:r w:rsidRPr="00BF7E1F">
              <w:rPr>
                <w:rFonts w:ascii="Arial" w:eastAsia="等线" w:hAnsi="Arial"/>
                <w:b/>
                <w:bCs/>
                <w:sz w:val="16"/>
                <w:szCs w:val="16"/>
              </w:rPr>
              <w:t>7.1.1.1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:rsidR="00BF7E1F" w:rsidRPr="00BF7E1F" w:rsidRDefault="00BF7E1F" w:rsidP="00BF7E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</w:rPr>
            </w:pPr>
            <w:r w:rsidRPr="00BF7E1F">
              <w:rPr>
                <w:rFonts w:ascii="Arial" w:eastAsia="等线" w:hAnsi="Arial"/>
                <w:b/>
                <w:sz w:val="16"/>
                <w:szCs w:val="16"/>
                <w:lang w:eastAsia="sv-SE"/>
              </w:rPr>
              <w:t>Random Access Procedures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</w:tr>
      <w:tr w:rsidR="00BF7E1F" w:rsidRPr="00BF7E1F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BF7E1F">
              <w:rPr>
                <w:rFonts w:ascii="Arial" w:eastAsia="等线" w:hAnsi="Arial"/>
                <w:bCs/>
                <w:sz w:val="16"/>
                <w:szCs w:val="16"/>
              </w:rPr>
              <w:t>7.1.1.1.1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  <w:lang w:eastAsia="sv-SE"/>
              </w:rPr>
            </w:pPr>
            <w:r w:rsidRPr="00BF7E1F">
              <w:rPr>
                <w:rFonts w:ascii="Arial" w:eastAsia="等线" w:hAnsi="Arial"/>
                <w:sz w:val="16"/>
                <w:szCs w:val="16"/>
                <w:lang w:eastAsia="sv-SE"/>
              </w:rPr>
              <w:t>Correct selection of RACH parameters / Random access preamble and PRACH resource explicitly signalled to the UE by RRC / contention free random access procedure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R</w:t>
            </w: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UEs supporting 5GS</w:t>
            </w:r>
          </w:p>
        </w:tc>
      </w:tr>
      <w:tr w:rsidR="00BF7E1F" w:rsidRPr="00BF7E1F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BF7E1F">
              <w:rPr>
                <w:rFonts w:ascii="Arial" w:eastAsia="等线" w:hAnsi="Arial"/>
                <w:bCs/>
                <w:sz w:val="16"/>
                <w:szCs w:val="16"/>
              </w:rPr>
              <w:t>7.1.1.1.1a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  <w:lang w:eastAsia="sv-SE"/>
              </w:rPr>
            </w:pPr>
            <w:r w:rsidRPr="00BF7E1F">
              <w:rPr>
                <w:rFonts w:ascii="Arial" w:eastAsia="等线" w:hAnsi="Arial"/>
                <w:sz w:val="16"/>
                <w:szCs w:val="16"/>
                <w:lang w:eastAsia="en-GB"/>
              </w:rPr>
              <w:t>Correct selection of RACH parameters / Random access preamble and PRACH resource explicitly signalled to the UE by PDCCH Order / contention free random access procedure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R</w:t>
            </w: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UEs supporting 5GS</w:t>
            </w:r>
          </w:p>
        </w:tc>
      </w:tr>
      <w:tr w:rsidR="00BF7E1F" w:rsidRPr="00BF7E1F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BF7E1F">
              <w:rPr>
                <w:rFonts w:ascii="Arial" w:eastAsia="等线" w:hAnsi="Arial"/>
                <w:bCs/>
                <w:sz w:val="16"/>
                <w:szCs w:val="16"/>
              </w:rPr>
              <w:t>7.1.1.1.2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Random access procedure / Successful / C-RNTI Based / Preamble selected by MAC itself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R</w:t>
            </w: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UEs supporting 5GS</w:t>
            </w:r>
          </w:p>
        </w:tc>
      </w:tr>
      <w:tr w:rsidR="00BF7E1F" w:rsidRPr="00BF7E1F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BF7E1F"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  <w:t>7.1.1.1.3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Random access procedure / Successful / SI request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  <w:lang w:eastAsia="zh-CN"/>
              </w:rPr>
              <w:t>R</w:t>
            </w: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UEs supporting 5GS</w:t>
            </w:r>
          </w:p>
        </w:tc>
      </w:tr>
      <w:tr w:rsidR="00BF7E1F" w:rsidRPr="00BF7E1F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BF7E1F"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  <w:t>7.1.1.1.4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Random access procedure / Successful / Beam Failure / Preamble selected by MAC itself / non-Contention Free RACH procedure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  <w:lang w:eastAsia="zh-CN"/>
              </w:rPr>
              <w:t>R</w:t>
            </w: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UEs supporting 5GS</w:t>
            </w:r>
          </w:p>
        </w:tc>
      </w:tr>
      <w:tr w:rsidR="00BF7E1F" w:rsidRPr="00BF7E1F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BF7E1F"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  <w:t>7.1.1.1.5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Random access procedure / Successful / Supplementary Uplink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  <w:lang w:eastAsia="zh-CN"/>
              </w:rPr>
              <w:t>C28</w:t>
            </w: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UEs supporting 5GS and supplemental uplink with dynamic switch</w:t>
            </w:r>
          </w:p>
        </w:tc>
      </w:tr>
      <w:tr w:rsidR="00BF7E1F" w:rsidRPr="00BF7E1F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</w:pPr>
            <w:r w:rsidRPr="00BF7E1F"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  <w:t>7.1.1.1.6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Random access procedure / Successful / Temporary C-RNTI Based / Preamble selected by MAC itself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BF7E1F">
              <w:rPr>
                <w:rFonts w:ascii="Arial" w:eastAsia="等线" w:hAnsi="Arial"/>
                <w:sz w:val="16"/>
                <w:szCs w:val="16"/>
                <w:lang w:eastAsia="zh-CN"/>
              </w:rPr>
              <w:t>R</w:t>
            </w: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UEs supporting 5GS</w:t>
            </w:r>
          </w:p>
        </w:tc>
      </w:tr>
      <w:tr w:rsidR="00BF7E1F" w:rsidRPr="00BF7E1F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</w:pPr>
            <w:r w:rsidRPr="00BF7E1F"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  <w:t>7.1.1.1.7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Random access procedure / 2-step RACH / RA_TYPE selection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BF7E1F">
              <w:rPr>
                <w:rFonts w:ascii="Arial" w:eastAsia="等线" w:hAnsi="Arial" w:cs="Arial"/>
                <w:sz w:val="16"/>
                <w:szCs w:val="16"/>
                <w:lang w:eastAsia="en-GB"/>
              </w:rPr>
              <w:t>C135</w:t>
            </w: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UEs Supporting 2-Step RACH</w:t>
            </w:r>
          </w:p>
        </w:tc>
      </w:tr>
      <w:tr w:rsidR="00BF7E1F" w:rsidRPr="00BF7E1F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</w:pPr>
            <w:r w:rsidRPr="00BF7E1F"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  <w:t>7.1.1.1.8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Correct selection of RACH parameters / 2-step RACH/MSGA and PRACH resource explicitly signalled to the UE by RRC / contention free random access procedure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BF7E1F">
              <w:rPr>
                <w:rFonts w:ascii="Arial" w:eastAsia="等线" w:hAnsi="Arial" w:cs="Arial"/>
                <w:sz w:val="16"/>
                <w:szCs w:val="16"/>
                <w:lang w:eastAsia="en-GB"/>
              </w:rPr>
              <w:t>C135</w:t>
            </w: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UEs Supporting 2-Step RACH</w:t>
            </w:r>
          </w:p>
        </w:tc>
      </w:tr>
      <w:tr w:rsidR="00BF7E1F" w:rsidRPr="00BF7E1F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</w:rPr>
            </w:pPr>
            <w:r w:rsidRPr="00BF7E1F">
              <w:rPr>
                <w:rFonts w:ascii="Arial" w:eastAsia="等线" w:hAnsi="Arial"/>
                <w:b/>
                <w:bCs/>
                <w:sz w:val="16"/>
                <w:szCs w:val="16"/>
              </w:rPr>
              <w:t>7.1.1.2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</w:rPr>
            </w:pPr>
            <w:r w:rsidRPr="00BF7E1F">
              <w:rPr>
                <w:rFonts w:ascii="Arial" w:eastAsia="等线" w:hAnsi="Arial"/>
                <w:b/>
                <w:bCs/>
                <w:sz w:val="16"/>
                <w:szCs w:val="16"/>
              </w:rPr>
              <w:t>Downlink Data Transfer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</w:tr>
      <w:tr w:rsidR="00BF7E1F" w:rsidRPr="00BF7E1F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BF7E1F">
              <w:rPr>
                <w:rFonts w:ascii="Arial" w:eastAsia="等线" w:hAnsi="Arial"/>
                <w:bCs/>
                <w:sz w:val="16"/>
                <w:szCs w:val="16"/>
              </w:rPr>
              <w:t>7.1.1.2.1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BF7E1F">
              <w:rPr>
                <w:rFonts w:ascii="Arial" w:eastAsia="等线" w:hAnsi="Arial"/>
                <w:bCs/>
                <w:sz w:val="16"/>
                <w:szCs w:val="16"/>
              </w:rPr>
              <w:t>Correct Handling of DL MAC PDU / Assignment / HARQ process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R</w:t>
            </w: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UEs supporting 5GS</w:t>
            </w:r>
          </w:p>
        </w:tc>
      </w:tr>
      <w:tr w:rsidR="00BF7E1F" w:rsidRPr="00BF7E1F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BF7E1F">
              <w:rPr>
                <w:rFonts w:ascii="Arial" w:eastAsia="等线" w:hAnsi="Arial"/>
                <w:bCs/>
                <w:sz w:val="16"/>
                <w:szCs w:val="16"/>
              </w:rPr>
              <w:t>7.1.1.2.2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BF7E1F">
              <w:rPr>
                <w:rFonts w:ascii="Arial" w:eastAsia="等线" w:hAnsi="Arial"/>
                <w:bCs/>
                <w:sz w:val="16"/>
                <w:szCs w:val="16"/>
              </w:rPr>
              <w:t>Correct Handling of DL HARQ process PDSCH Aggregation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C20</w:t>
            </w: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UEs supporting 5GS</w:t>
            </w:r>
            <w:r w:rsidRPr="00BF7E1F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and PDSCH aggregation</w:t>
            </w:r>
          </w:p>
        </w:tc>
      </w:tr>
      <w:tr w:rsidR="00BF7E1F" w:rsidRPr="00BF7E1F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BF7E1F"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  <w:t>7.1.1.2.3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BF7E1F">
              <w:rPr>
                <w:rFonts w:ascii="Arial" w:eastAsia="等线" w:hAnsi="Arial"/>
                <w:bCs/>
                <w:sz w:val="16"/>
                <w:szCs w:val="16"/>
              </w:rPr>
              <w:t>Correct HARQ process handling / CCCH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R</w:t>
            </w: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UEs supporting 5GS</w:t>
            </w:r>
          </w:p>
        </w:tc>
      </w:tr>
      <w:tr w:rsidR="00BF7E1F" w:rsidRPr="00BF7E1F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</w:pPr>
            <w:r w:rsidRPr="00BF7E1F"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  <w:t>7.1.1.2.4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BF7E1F">
              <w:rPr>
                <w:rFonts w:ascii="Arial" w:eastAsia="等线" w:hAnsi="Arial"/>
                <w:bCs/>
                <w:sz w:val="16"/>
                <w:szCs w:val="16"/>
              </w:rPr>
              <w:t>Correct HARQ process handling / BCCH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R</w:t>
            </w: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UEs supporting 5GS</w:t>
            </w:r>
          </w:p>
        </w:tc>
      </w:tr>
      <w:tr w:rsidR="00BF7E1F" w:rsidRPr="00BF7E1F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</w:rPr>
            </w:pPr>
            <w:r w:rsidRPr="00BF7E1F">
              <w:rPr>
                <w:rFonts w:ascii="Arial" w:eastAsia="等线" w:hAnsi="Arial"/>
                <w:b/>
                <w:bCs/>
                <w:sz w:val="16"/>
                <w:szCs w:val="16"/>
              </w:rPr>
              <w:t>7.1.1.3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</w:rPr>
            </w:pPr>
            <w:r w:rsidRPr="00BF7E1F">
              <w:rPr>
                <w:rFonts w:ascii="Arial" w:eastAsia="等线" w:hAnsi="Arial"/>
                <w:b/>
                <w:bCs/>
                <w:sz w:val="16"/>
                <w:szCs w:val="16"/>
              </w:rPr>
              <w:t>Uplink Data Transfer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</w:tr>
      <w:tr w:rsidR="00BF7E1F" w:rsidRPr="00BF7E1F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</w:rPr>
            </w:pPr>
            <w:r w:rsidRPr="00BF7E1F">
              <w:rPr>
                <w:rFonts w:ascii="Arial" w:eastAsia="等线" w:hAnsi="Arial"/>
                <w:bCs/>
                <w:sz w:val="16"/>
                <w:szCs w:val="16"/>
              </w:rPr>
              <w:t>7.1.1.3.1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</w:rPr>
            </w:pPr>
            <w:r w:rsidRPr="00BF7E1F">
              <w:rPr>
                <w:rFonts w:ascii="Arial" w:eastAsia="等线" w:hAnsi="Arial"/>
                <w:bCs/>
                <w:sz w:val="16"/>
                <w:szCs w:val="16"/>
              </w:rPr>
              <w:t>Correct Handling of UL MAC PDU / Assignment / HARQ process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R</w:t>
            </w: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UEs supporting 5GS</w:t>
            </w:r>
          </w:p>
        </w:tc>
      </w:tr>
      <w:tr w:rsidR="00BF7E1F" w:rsidRPr="00BF7E1F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BF7E1F">
              <w:rPr>
                <w:rFonts w:ascii="Arial" w:eastAsia="等线" w:hAnsi="Arial"/>
                <w:bCs/>
                <w:sz w:val="16"/>
                <w:szCs w:val="16"/>
              </w:rPr>
              <w:t>7.1.1.3.2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BF7E1F">
              <w:rPr>
                <w:rFonts w:ascii="Arial" w:eastAsia="等线" w:hAnsi="Arial"/>
                <w:bCs/>
                <w:sz w:val="16"/>
                <w:szCs w:val="16"/>
              </w:rPr>
              <w:t>Logical channel prioritization handling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C02</w:t>
            </w: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UEs supporting 5GS and RLC UM Mode</w:t>
            </w:r>
          </w:p>
        </w:tc>
      </w:tr>
      <w:tr w:rsidR="00BF7E1F" w:rsidRPr="00BF7E1F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BF7E1F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7.1.1.3.2b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BF7E1F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Logical channel prioritization handling with Mapping restrictions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BF7E1F">
              <w:rPr>
                <w:rFonts w:ascii="Arial" w:eastAsia="等线" w:hAnsi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BF7E1F">
              <w:rPr>
                <w:rFonts w:ascii="Arial" w:eastAsia="等线" w:hAnsi="Arial"/>
                <w:sz w:val="16"/>
                <w:szCs w:val="16"/>
                <w:lang w:eastAsia="en-GB"/>
              </w:rPr>
              <w:t>R</w:t>
            </w: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BF7E1F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5GS</w:t>
            </w:r>
          </w:p>
        </w:tc>
      </w:tr>
      <w:tr w:rsidR="00BF7E1F" w:rsidRPr="00BF7E1F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BF7E1F">
              <w:rPr>
                <w:rFonts w:ascii="Arial" w:eastAsia="等线" w:hAnsi="Arial"/>
                <w:bCs/>
                <w:sz w:val="16"/>
                <w:szCs w:val="16"/>
              </w:rPr>
              <w:t>7.1.1.3.3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BF7E1F">
              <w:rPr>
                <w:rFonts w:ascii="Arial" w:eastAsia="等线" w:hAnsi="Arial"/>
                <w:bCs/>
                <w:sz w:val="16"/>
                <w:szCs w:val="16"/>
              </w:rPr>
              <w:t>Correct handling of MAC control information / Scheduling requests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  <w:lang w:eastAsia="en-GB"/>
              </w:rPr>
              <w:t>C53</w:t>
            </w: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UEs supporting 5GS</w:t>
            </w:r>
            <w:r w:rsidRPr="00BF7E1F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and Logical Channel SR-Delay Timer</w:t>
            </w:r>
          </w:p>
        </w:tc>
      </w:tr>
      <w:tr w:rsidR="00BF7E1F" w:rsidRPr="00BF7E1F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BF7E1F">
              <w:rPr>
                <w:rFonts w:ascii="Arial" w:eastAsia="等线" w:hAnsi="Arial"/>
                <w:bCs/>
                <w:sz w:val="16"/>
                <w:szCs w:val="16"/>
              </w:rPr>
              <w:t>7.1.1.3.4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BF7E1F">
              <w:rPr>
                <w:rFonts w:ascii="Arial" w:eastAsia="等线" w:hAnsi="Arial"/>
                <w:bCs/>
                <w:sz w:val="16"/>
                <w:szCs w:val="16"/>
              </w:rPr>
              <w:t xml:space="preserve">Correct handling of MAC control information / Buffer status / UL data arrive in the UE </w:t>
            </w:r>
            <w:proofErr w:type="spellStart"/>
            <w:r w:rsidRPr="00BF7E1F">
              <w:rPr>
                <w:rFonts w:ascii="Arial" w:eastAsia="等线" w:hAnsi="Arial"/>
                <w:bCs/>
                <w:sz w:val="16"/>
                <w:szCs w:val="16"/>
              </w:rPr>
              <w:t>Tx</w:t>
            </w:r>
            <w:proofErr w:type="spellEnd"/>
            <w:r w:rsidRPr="00BF7E1F">
              <w:rPr>
                <w:rFonts w:ascii="Arial" w:eastAsia="等线" w:hAnsi="Arial"/>
                <w:bCs/>
                <w:sz w:val="16"/>
                <w:szCs w:val="16"/>
              </w:rPr>
              <w:t xml:space="preserve"> buffer / Regular BSR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BF7E1F">
              <w:rPr>
                <w:rFonts w:ascii="Arial" w:eastAsia="等线" w:hAnsi="Arial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R</w:t>
            </w: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BF7E1F">
              <w:rPr>
                <w:rFonts w:ascii="Arial" w:eastAsia="等线" w:hAnsi="Arial"/>
                <w:bCs/>
                <w:sz w:val="16"/>
                <w:szCs w:val="16"/>
              </w:rPr>
              <w:t>UEs supporting 5GS</w:t>
            </w:r>
          </w:p>
        </w:tc>
      </w:tr>
      <w:tr w:rsidR="00BF7E1F" w:rsidRPr="00BF7E1F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BF7E1F">
              <w:rPr>
                <w:rFonts w:ascii="Arial" w:eastAsia="等线" w:hAnsi="Arial"/>
                <w:bCs/>
                <w:sz w:val="16"/>
                <w:szCs w:val="16"/>
              </w:rPr>
              <w:t>7.1.1.3.5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BF7E1F">
              <w:rPr>
                <w:rFonts w:ascii="Arial" w:eastAsia="等线" w:hAnsi="Arial"/>
                <w:bCs/>
                <w:sz w:val="16"/>
                <w:szCs w:val="16"/>
              </w:rPr>
              <w:t>Correct handling of MAC control information / Buffer Status / UL resources are allocated / Padding BSR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BF7E1F">
              <w:rPr>
                <w:rFonts w:ascii="Arial" w:eastAsia="等线" w:hAnsi="Arial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R</w:t>
            </w: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BF7E1F">
              <w:rPr>
                <w:rFonts w:ascii="Arial" w:eastAsia="等线" w:hAnsi="Arial"/>
                <w:bCs/>
                <w:sz w:val="16"/>
                <w:szCs w:val="16"/>
              </w:rPr>
              <w:t>UEs supporting 5GS</w:t>
            </w:r>
          </w:p>
        </w:tc>
      </w:tr>
      <w:tr w:rsidR="00BF7E1F" w:rsidRPr="00BF7E1F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BF7E1F">
              <w:rPr>
                <w:rFonts w:ascii="Arial" w:eastAsia="等线" w:hAnsi="Arial"/>
                <w:bCs/>
                <w:sz w:val="16"/>
                <w:szCs w:val="16"/>
              </w:rPr>
              <w:t>7.1.1.3.6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BF7E1F">
              <w:rPr>
                <w:rFonts w:ascii="Arial" w:eastAsia="等线" w:hAnsi="Arial"/>
                <w:bCs/>
                <w:sz w:val="16"/>
                <w:szCs w:val="16"/>
              </w:rPr>
              <w:t>Correct handling of MAC control information / Buffer status / Periodic BSR timer expires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BF7E1F">
              <w:rPr>
                <w:rFonts w:ascii="Arial" w:eastAsia="等线" w:hAnsi="Arial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R</w:t>
            </w: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BF7E1F">
              <w:rPr>
                <w:rFonts w:ascii="Arial" w:eastAsia="等线" w:hAnsi="Arial"/>
                <w:bCs/>
                <w:sz w:val="16"/>
                <w:szCs w:val="16"/>
              </w:rPr>
              <w:t>UEs supporting 5GS</w:t>
            </w:r>
          </w:p>
        </w:tc>
      </w:tr>
      <w:tr w:rsidR="00BF7E1F" w:rsidRPr="00BF7E1F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BF7E1F">
              <w:rPr>
                <w:rFonts w:ascii="Arial" w:eastAsia="等线" w:hAnsi="Arial"/>
                <w:bCs/>
                <w:sz w:val="16"/>
                <w:szCs w:val="16"/>
              </w:rPr>
              <w:t>7.1.1.3.7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UE power headroom reporting / Periodic reporting / DL </w:t>
            </w:r>
            <w:proofErr w:type="spellStart"/>
            <w:r w:rsidRPr="00BF7E1F">
              <w:rPr>
                <w:rFonts w:ascii="Arial" w:eastAsia="等线" w:hAnsi="Arial"/>
                <w:sz w:val="16"/>
                <w:szCs w:val="16"/>
                <w:lang w:eastAsia="en-GB"/>
              </w:rPr>
              <w:t>pathloss</w:t>
            </w:r>
            <w:proofErr w:type="spellEnd"/>
            <w:r w:rsidRPr="00BF7E1F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change reporting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BF7E1F">
              <w:rPr>
                <w:rFonts w:ascii="Arial" w:eastAsia="等线" w:hAnsi="Arial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R</w:t>
            </w: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BF7E1F">
              <w:rPr>
                <w:rFonts w:ascii="Arial" w:eastAsia="等线" w:hAnsi="Arial"/>
                <w:bCs/>
                <w:sz w:val="16"/>
                <w:szCs w:val="16"/>
              </w:rPr>
              <w:t>UEs supporting 5GS</w:t>
            </w:r>
          </w:p>
        </w:tc>
      </w:tr>
      <w:tr w:rsidR="00BF7E1F" w:rsidRPr="00BF7E1F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BF7E1F">
              <w:rPr>
                <w:rFonts w:ascii="Arial" w:eastAsia="等线" w:hAnsi="Arial"/>
                <w:b/>
                <w:bCs/>
                <w:sz w:val="16"/>
                <w:szCs w:val="16"/>
              </w:rPr>
              <w:t>7.1.1.3.8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BF7E1F">
              <w:rPr>
                <w:rFonts w:ascii="Arial" w:eastAsia="等线" w:hAnsi="Arial"/>
                <w:b/>
                <w:bCs/>
                <w:sz w:val="16"/>
                <w:szCs w:val="16"/>
              </w:rPr>
              <w:t xml:space="preserve">UE power headroom reporting / </w:t>
            </w:r>
            <w:proofErr w:type="spellStart"/>
            <w:r w:rsidRPr="00BF7E1F">
              <w:rPr>
                <w:rFonts w:ascii="Arial" w:eastAsia="等线" w:hAnsi="Arial"/>
                <w:b/>
                <w:bCs/>
                <w:sz w:val="16"/>
                <w:szCs w:val="16"/>
              </w:rPr>
              <w:t>SCell</w:t>
            </w:r>
            <w:proofErr w:type="spellEnd"/>
            <w:r w:rsidRPr="00BF7E1F">
              <w:rPr>
                <w:rFonts w:ascii="Arial" w:eastAsia="等线" w:hAnsi="Arial"/>
                <w:b/>
                <w:bCs/>
                <w:sz w:val="16"/>
                <w:szCs w:val="16"/>
              </w:rPr>
              <w:t xml:space="preserve"> activation / DL </w:t>
            </w:r>
            <w:proofErr w:type="spellStart"/>
            <w:r w:rsidRPr="00BF7E1F">
              <w:rPr>
                <w:rFonts w:ascii="Arial" w:eastAsia="等线" w:hAnsi="Arial"/>
                <w:b/>
                <w:bCs/>
                <w:sz w:val="16"/>
                <w:szCs w:val="16"/>
              </w:rPr>
              <w:t>pathloss</w:t>
            </w:r>
            <w:proofErr w:type="spellEnd"/>
            <w:r w:rsidRPr="00BF7E1F">
              <w:rPr>
                <w:rFonts w:ascii="Arial" w:eastAsia="等线" w:hAnsi="Arial"/>
                <w:b/>
                <w:bCs/>
                <w:sz w:val="16"/>
                <w:szCs w:val="16"/>
              </w:rPr>
              <w:t xml:space="preserve"> change reporting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</w:p>
        </w:tc>
      </w:tr>
      <w:tr w:rsidR="00BF7E1F" w:rsidRPr="00BF7E1F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BF7E1F">
              <w:rPr>
                <w:rFonts w:ascii="Arial" w:eastAsia="等线" w:hAnsi="Arial"/>
                <w:bCs/>
                <w:sz w:val="16"/>
                <w:szCs w:val="16"/>
              </w:rPr>
              <w:t>7.1.1.3.8</w:t>
            </w:r>
            <w:r w:rsidRPr="00BF7E1F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.1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BF7E1F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UE power headroom reporting / </w:t>
            </w:r>
            <w:proofErr w:type="spellStart"/>
            <w:r w:rsidRPr="00BF7E1F">
              <w:rPr>
                <w:rFonts w:ascii="Arial" w:eastAsia="等线" w:hAnsi="Arial"/>
                <w:sz w:val="16"/>
                <w:szCs w:val="16"/>
                <w:lang w:eastAsia="en-GB"/>
              </w:rPr>
              <w:t>SCell</w:t>
            </w:r>
            <w:proofErr w:type="spellEnd"/>
            <w:r w:rsidRPr="00BF7E1F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activation / DL </w:t>
            </w:r>
            <w:proofErr w:type="spellStart"/>
            <w:r w:rsidRPr="00BF7E1F">
              <w:rPr>
                <w:rFonts w:ascii="Arial" w:eastAsia="等线" w:hAnsi="Arial"/>
                <w:sz w:val="16"/>
                <w:szCs w:val="16"/>
                <w:lang w:eastAsia="en-GB"/>
              </w:rPr>
              <w:t>pathloss</w:t>
            </w:r>
            <w:proofErr w:type="spellEnd"/>
            <w:r w:rsidRPr="00BF7E1F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change reporting / Intra-band Contiguous CA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BF7E1F">
              <w:rPr>
                <w:rFonts w:ascii="Arial" w:eastAsia="等线" w:hAnsi="Arial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  <w:lang w:eastAsia="en-GB"/>
              </w:rPr>
              <w:t>C81</w:t>
            </w: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UEs supporting 5GS </w:t>
            </w:r>
            <w:r w:rsidRPr="00BF7E1F">
              <w:rPr>
                <w:rFonts w:ascii="Arial" w:eastAsia="等线" w:hAnsi="Arial" w:cs="Arial"/>
                <w:sz w:val="16"/>
                <w:szCs w:val="16"/>
                <w:lang w:eastAsia="en-GB"/>
              </w:rPr>
              <w:t>and intra-band contiguous CA and UL NR CA with 2 carriers</w:t>
            </w:r>
          </w:p>
        </w:tc>
      </w:tr>
      <w:tr w:rsidR="00BF7E1F" w:rsidRPr="00BF7E1F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BF7E1F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lastRenderedPageBreak/>
              <w:t>7.1.1.3.8.2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BF7E1F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UE power headroom reporting / </w:t>
            </w:r>
            <w:proofErr w:type="spellStart"/>
            <w:r w:rsidRPr="00BF7E1F">
              <w:rPr>
                <w:rFonts w:ascii="Arial" w:eastAsia="等线" w:hAnsi="Arial"/>
                <w:sz w:val="16"/>
                <w:szCs w:val="16"/>
                <w:lang w:eastAsia="en-GB"/>
              </w:rPr>
              <w:t>SCell</w:t>
            </w:r>
            <w:proofErr w:type="spellEnd"/>
            <w:r w:rsidRPr="00BF7E1F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activation / DL </w:t>
            </w:r>
            <w:proofErr w:type="spellStart"/>
            <w:r w:rsidRPr="00BF7E1F">
              <w:rPr>
                <w:rFonts w:ascii="Arial" w:eastAsia="等线" w:hAnsi="Arial"/>
                <w:sz w:val="16"/>
                <w:szCs w:val="16"/>
                <w:lang w:eastAsia="en-GB"/>
              </w:rPr>
              <w:t>pathloss</w:t>
            </w:r>
            <w:proofErr w:type="spellEnd"/>
            <w:r w:rsidRPr="00BF7E1F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change reporting </w:t>
            </w:r>
            <w:r w:rsidRPr="00BF7E1F">
              <w:rPr>
                <w:rFonts w:ascii="Arial" w:eastAsia="等线" w:hAnsi="Arial"/>
                <w:sz w:val="18"/>
                <w:lang w:eastAsia="en-GB"/>
              </w:rPr>
              <w:t>/ Inter-band CA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BF7E1F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BF7E1F">
              <w:rPr>
                <w:rFonts w:ascii="Arial" w:eastAsia="等线" w:hAnsi="Arial"/>
                <w:sz w:val="16"/>
                <w:szCs w:val="16"/>
                <w:lang w:eastAsia="en-GB"/>
              </w:rPr>
              <w:t>C82</w:t>
            </w: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BF7E1F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UEs supporting 5GS </w:t>
            </w:r>
            <w:r w:rsidRPr="00BF7E1F">
              <w:rPr>
                <w:rFonts w:ascii="Arial" w:eastAsia="等线" w:hAnsi="Arial" w:cs="Arial"/>
                <w:sz w:val="16"/>
                <w:szCs w:val="16"/>
                <w:lang w:eastAsia="en-GB"/>
              </w:rPr>
              <w:t>and inter-band CA and UL NR CA with 2 carriers</w:t>
            </w:r>
          </w:p>
        </w:tc>
      </w:tr>
      <w:tr w:rsidR="00BF7E1F" w:rsidRPr="00BF7E1F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BF7E1F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7.1.1.3.8.3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BF7E1F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UE power headroom reporting / </w:t>
            </w:r>
            <w:proofErr w:type="spellStart"/>
            <w:r w:rsidRPr="00BF7E1F">
              <w:rPr>
                <w:rFonts w:ascii="Arial" w:eastAsia="等线" w:hAnsi="Arial"/>
                <w:sz w:val="16"/>
                <w:szCs w:val="16"/>
                <w:lang w:eastAsia="en-GB"/>
              </w:rPr>
              <w:t>SCell</w:t>
            </w:r>
            <w:proofErr w:type="spellEnd"/>
            <w:r w:rsidRPr="00BF7E1F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activation / DL </w:t>
            </w:r>
            <w:proofErr w:type="spellStart"/>
            <w:r w:rsidRPr="00BF7E1F">
              <w:rPr>
                <w:rFonts w:ascii="Arial" w:eastAsia="等线" w:hAnsi="Arial"/>
                <w:sz w:val="16"/>
                <w:szCs w:val="16"/>
                <w:lang w:eastAsia="en-GB"/>
              </w:rPr>
              <w:t>pathloss</w:t>
            </w:r>
            <w:proofErr w:type="spellEnd"/>
            <w:r w:rsidRPr="00BF7E1F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change reporting / Intra-band non Contiguous CA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BF7E1F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BF7E1F">
              <w:rPr>
                <w:rFonts w:ascii="Arial" w:eastAsia="等线" w:hAnsi="Arial"/>
                <w:sz w:val="16"/>
                <w:szCs w:val="16"/>
                <w:lang w:eastAsia="en-GB"/>
              </w:rPr>
              <w:t>C83</w:t>
            </w: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BF7E1F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UEs supporting 5GS </w:t>
            </w:r>
            <w:r w:rsidRPr="00BF7E1F">
              <w:rPr>
                <w:rFonts w:ascii="Arial" w:eastAsia="等线" w:hAnsi="Arial" w:cs="Arial"/>
                <w:sz w:val="16"/>
                <w:szCs w:val="16"/>
                <w:lang w:eastAsia="en-GB"/>
              </w:rPr>
              <w:t>and intra-band non-contiguous CA and UL NR CA with 2 carriers</w:t>
            </w:r>
          </w:p>
        </w:tc>
      </w:tr>
      <w:tr w:rsidR="00BF7E1F" w:rsidRPr="00BF7E1F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BF7E1F">
              <w:rPr>
                <w:rFonts w:ascii="Arial" w:eastAsia="等线" w:hAnsi="Arial"/>
                <w:bCs/>
                <w:sz w:val="16"/>
                <w:szCs w:val="16"/>
              </w:rPr>
              <w:t>7.1.1.3.9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  <w:lang w:eastAsia="x-none"/>
              </w:rPr>
            </w:pPr>
            <w:r w:rsidRPr="00BF7E1F">
              <w:rPr>
                <w:rFonts w:ascii="Arial" w:eastAsia="等线" w:hAnsi="Arial"/>
                <w:sz w:val="16"/>
                <w:szCs w:val="16"/>
                <w:lang w:eastAsia="x-none"/>
              </w:rPr>
              <w:t>Correct Handling of UL HARQ process / PUSCH Aggregation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BF7E1F">
              <w:rPr>
                <w:rFonts w:ascii="Arial" w:eastAsia="等线" w:hAnsi="Arial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  <w:lang w:eastAsia="en-GB"/>
              </w:rPr>
              <w:t>C51</w:t>
            </w: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BF7E1F">
              <w:rPr>
                <w:rFonts w:ascii="Arial" w:eastAsia="等线" w:hAnsi="Arial"/>
                <w:bCs/>
                <w:sz w:val="16"/>
                <w:szCs w:val="16"/>
              </w:rPr>
              <w:t>UEs supporting 5GS</w:t>
            </w:r>
            <w:r w:rsidRPr="00BF7E1F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 xml:space="preserve"> and PUSCH aggregation</w:t>
            </w:r>
          </w:p>
        </w:tc>
      </w:tr>
      <w:tr w:rsidR="00BF7E1F" w:rsidRPr="00BF7E1F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BF7E1F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7.1.1.3.10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  <w:lang w:eastAsia="x-none"/>
              </w:rPr>
            </w:pPr>
            <w:r w:rsidRPr="00BF7E1F">
              <w:rPr>
                <w:rFonts w:ascii="Arial" w:eastAsia="等线" w:hAnsi="Arial" w:cs="Arial"/>
                <w:noProof/>
                <w:sz w:val="16"/>
                <w:szCs w:val="16"/>
                <w:lang w:val="en-US" w:eastAsia="zh-CN"/>
              </w:rPr>
              <w:t>Correct Handling of HARQ process / Multiple CORESETPoolIndex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BF7E1F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BF7E1F">
              <w:rPr>
                <w:rFonts w:ascii="Arial" w:eastAsia="等线" w:hAnsi="Arial" w:cs="Arial"/>
                <w:sz w:val="16"/>
                <w:szCs w:val="16"/>
                <w:lang w:eastAsia="en-GB"/>
              </w:rPr>
              <w:t>C107</w:t>
            </w: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BF7E1F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UEs supporting 5GS and multi-DCI based Multi-TRP</w:t>
            </w:r>
          </w:p>
        </w:tc>
      </w:tr>
      <w:tr w:rsidR="00BF7E1F" w:rsidRPr="00BF7E1F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BF7E1F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7.1.1.3.11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 w:cs="Arial"/>
                <w:noProof/>
                <w:sz w:val="16"/>
                <w:szCs w:val="16"/>
                <w:lang w:eastAsia="zh-CN"/>
              </w:rPr>
            </w:pPr>
            <w:r w:rsidRPr="00BF7E1F">
              <w:rPr>
                <w:rFonts w:ascii="Arial" w:eastAsia="等线" w:hAnsi="Arial"/>
                <w:noProof/>
                <w:sz w:val="16"/>
                <w:szCs w:val="16"/>
                <w:lang w:eastAsia="zh-CN"/>
              </w:rPr>
              <w:t>Correct handling of UL grant prioritization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BF7E1F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BF7E1F">
              <w:rPr>
                <w:rFonts w:ascii="Arial" w:eastAsia="等线" w:hAnsi="Arial" w:cs="Arial" w:hint="eastAsia"/>
                <w:sz w:val="16"/>
                <w:szCs w:val="16"/>
                <w:lang w:eastAsia="zh-CN"/>
              </w:rPr>
              <w:t>C114</w:t>
            </w: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BF7E1F">
              <w:rPr>
                <w:rFonts w:ascii="Arial" w:eastAsia="等线" w:hAnsi="Arial" w:cs="Arial" w:hint="eastAsia"/>
                <w:bCs/>
                <w:sz w:val="16"/>
                <w:szCs w:val="16"/>
                <w:lang w:eastAsia="zh-CN"/>
              </w:rPr>
              <w:t>U</w:t>
            </w:r>
            <w:r w:rsidRPr="00BF7E1F">
              <w:rPr>
                <w:rFonts w:ascii="Arial" w:eastAsia="等线" w:hAnsi="Arial" w:cs="Arial"/>
                <w:bCs/>
                <w:sz w:val="16"/>
                <w:szCs w:val="16"/>
                <w:lang w:eastAsia="zh-CN"/>
              </w:rPr>
              <w:t>Es supporting 5GS and LCH-based UL grant prioritization</w:t>
            </w:r>
          </w:p>
        </w:tc>
      </w:tr>
      <w:tr w:rsidR="00BF7E1F" w:rsidRPr="00BF7E1F" w:rsidTr="008F354D">
        <w:trPr>
          <w:gridBefore w:val="1"/>
          <w:wBefore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</w:pPr>
            <w:r w:rsidRPr="00BF7E1F"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  <w:t>7.1.1.3.12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Correct Handling of UL HARQ process / PUSCH Repetition Type B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BF7E1F">
              <w:rPr>
                <w:rFonts w:ascii="Arial" w:eastAsia="等线" w:hAnsi="Arial" w:cs="Arial"/>
                <w:sz w:val="16"/>
                <w:szCs w:val="16"/>
                <w:lang w:eastAsia="en-GB"/>
              </w:rPr>
              <w:t>C134</w:t>
            </w: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 xml:space="preserve">UEs supporting </w:t>
            </w:r>
            <w:r w:rsidRPr="00BF7E1F">
              <w:rPr>
                <w:rFonts w:ascii="Arial" w:eastAsia="等线" w:hAnsi="Arial" w:cs="Arial"/>
                <w:sz w:val="16"/>
                <w:szCs w:val="16"/>
                <w:lang w:eastAsia="en-GB"/>
              </w:rPr>
              <w:t>PUSCH repetition type B</w:t>
            </w:r>
          </w:p>
        </w:tc>
      </w:tr>
      <w:tr w:rsidR="00BF7E1F" w:rsidRPr="00BF7E1F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</w:rPr>
            </w:pPr>
            <w:r w:rsidRPr="00BF7E1F">
              <w:rPr>
                <w:rFonts w:ascii="Arial" w:eastAsia="等线" w:hAnsi="Arial"/>
                <w:b/>
                <w:bCs/>
                <w:sz w:val="16"/>
                <w:szCs w:val="16"/>
              </w:rPr>
              <w:t>7.1.1.4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</w:rPr>
            </w:pPr>
            <w:r w:rsidRPr="00BF7E1F">
              <w:rPr>
                <w:rFonts w:ascii="Arial" w:eastAsia="等线" w:hAnsi="Arial"/>
                <w:b/>
                <w:bCs/>
                <w:sz w:val="16"/>
                <w:szCs w:val="16"/>
              </w:rPr>
              <w:t>Transport Size Selection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</w:tr>
      <w:tr w:rsidR="00BF7E1F" w:rsidRPr="00BF7E1F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</w:rPr>
            </w:pPr>
            <w:r w:rsidRPr="00BF7E1F">
              <w:rPr>
                <w:rFonts w:ascii="Arial" w:eastAsia="等线" w:hAnsi="Arial"/>
                <w:b/>
                <w:bCs/>
                <w:sz w:val="16"/>
                <w:szCs w:val="16"/>
              </w:rPr>
              <w:t>7.1.1.4.1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</w:rPr>
            </w:pPr>
            <w:r w:rsidRPr="00BF7E1F">
              <w:rPr>
                <w:rFonts w:ascii="Arial" w:eastAsia="等线" w:hAnsi="Arial"/>
                <w:b/>
                <w:bCs/>
                <w:sz w:val="16"/>
                <w:szCs w:val="16"/>
              </w:rPr>
              <w:t>DL-SCH Transport Block Size Selection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</w:tr>
      <w:tr w:rsidR="00BF7E1F" w:rsidRPr="00BF7E1F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7.1.1.4.1.1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DL-SCH Transport Block Size selection / DCI format 1_0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  <w:lang w:eastAsia="en-GB"/>
              </w:rPr>
              <w:t>C64</w:t>
            </w: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UEs supporting 5GS</w:t>
            </w:r>
          </w:p>
        </w:tc>
      </w:tr>
      <w:tr w:rsidR="00BF7E1F" w:rsidRPr="00BF7E1F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7.1.1.4.1.2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</w:tr>
      <w:tr w:rsidR="00BF7E1F" w:rsidRPr="00BF7E1F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7.1.1.4.1.3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 xml:space="preserve">DL-SCH transport block size selection / DCI format 1_1 / RA type 0/RA Type 1 / 2 </w:t>
            </w:r>
            <w:proofErr w:type="spellStart"/>
            <w:r w:rsidRPr="00BF7E1F">
              <w:rPr>
                <w:rFonts w:ascii="Arial" w:eastAsia="等线" w:hAnsi="Arial"/>
                <w:sz w:val="16"/>
                <w:szCs w:val="16"/>
              </w:rPr>
              <w:t>Codewords</w:t>
            </w:r>
            <w:proofErr w:type="spellEnd"/>
            <w:r w:rsidRPr="00BF7E1F">
              <w:rPr>
                <w:rFonts w:ascii="Arial" w:eastAsia="等线" w:hAnsi="Arial"/>
                <w:sz w:val="16"/>
                <w:szCs w:val="16"/>
              </w:rPr>
              <w:t xml:space="preserve"> enabled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R</w:t>
            </w: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BF7E1F">
              <w:rPr>
                <w:rFonts w:ascii="Arial" w:eastAsia="等线" w:hAnsi="Arial"/>
                <w:bCs/>
                <w:sz w:val="16"/>
                <w:szCs w:val="16"/>
              </w:rPr>
              <w:t xml:space="preserve">UEs supporting 5GS </w:t>
            </w:r>
            <w:r w:rsidRPr="00BF7E1F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 xml:space="preserve">and </w:t>
            </w:r>
            <w:r w:rsidRPr="00BF7E1F">
              <w:rPr>
                <w:rFonts w:ascii="Arial" w:eastAsia="等线" w:hAnsi="Arial" w:cs="Arial"/>
                <w:sz w:val="16"/>
                <w:szCs w:val="16"/>
                <w:lang w:eastAsia="en-GB"/>
              </w:rPr>
              <w:t>The maximum number of spatial multiplexing layer(s) supported by the UE for DL reception. For single CC standalone NR, it is mandatory with capability signalling to support at least 4 MIMO layers in the bands where 4Rx is specified as mandatory for the given UE and at least 2 MIMO layers in FR2. If absent, the UE doesn’t support MIMO on this carrier</w:t>
            </w:r>
          </w:p>
        </w:tc>
      </w:tr>
      <w:tr w:rsidR="00BF7E1F" w:rsidRPr="00BF7E1F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7.1.1.4.1.4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 xml:space="preserve">DL-SCH transport block size selection / DCI format 1_1 / RA type 0/RA Type 1 / 2 </w:t>
            </w:r>
            <w:proofErr w:type="spellStart"/>
            <w:r w:rsidRPr="00BF7E1F">
              <w:rPr>
                <w:rFonts w:ascii="Arial" w:eastAsia="等线" w:hAnsi="Arial"/>
                <w:sz w:val="16"/>
                <w:szCs w:val="16"/>
              </w:rPr>
              <w:t>Codewords</w:t>
            </w:r>
            <w:proofErr w:type="spellEnd"/>
            <w:r w:rsidRPr="00BF7E1F">
              <w:rPr>
                <w:rFonts w:ascii="Arial" w:eastAsia="等线" w:hAnsi="Arial"/>
                <w:sz w:val="16"/>
                <w:szCs w:val="16"/>
              </w:rPr>
              <w:t xml:space="preserve"> enabled / 256QAM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C65</w:t>
            </w: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BF7E1F">
              <w:rPr>
                <w:rFonts w:ascii="Arial" w:eastAsia="等线" w:hAnsi="Arial"/>
                <w:bCs/>
                <w:sz w:val="16"/>
                <w:szCs w:val="16"/>
              </w:rPr>
              <w:t xml:space="preserve">UEs supporting 5GS </w:t>
            </w:r>
            <w:r w:rsidRPr="00BF7E1F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 xml:space="preserve">and </w:t>
            </w:r>
            <w:r w:rsidRPr="00BF7E1F">
              <w:rPr>
                <w:rFonts w:ascii="Arial" w:eastAsia="等线" w:hAnsi="Arial" w:cs="Arial"/>
                <w:sz w:val="16"/>
                <w:szCs w:val="16"/>
                <w:lang w:eastAsia="en-GB"/>
              </w:rPr>
              <w:t xml:space="preserve">The maximum number of spatial multiplexing layer(s) supported by the UE for DL reception. For single CC standalone NR, it is mandatory with capability signalling to support at least 4 MIMO layers in the bands where 4Rx is specified as mandatory for the given UE and at least 2 MIMO layers in FR2. If absent, the UE doesn’t support MIMO on this carrier </w:t>
            </w:r>
            <w:r w:rsidRPr="00BF7E1F">
              <w:rPr>
                <w:rFonts w:ascii="Arial" w:eastAsia="等线" w:hAnsi="Arial"/>
                <w:bCs/>
                <w:sz w:val="16"/>
                <w:szCs w:val="16"/>
              </w:rPr>
              <w:t>and 256QAM for PUSCH</w:t>
            </w:r>
          </w:p>
        </w:tc>
      </w:tr>
      <w:tr w:rsidR="00BF7E1F" w:rsidRPr="00BF7E1F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b/>
                <w:bCs/>
                <w:sz w:val="16"/>
                <w:szCs w:val="16"/>
              </w:rPr>
              <w:t>7.1.1.4.2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b/>
                <w:bCs/>
                <w:sz w:val="16"/>
                <w:szCs w:val="16"/>
              </w:rPr>
              <w:t>UL-SCH Transport Block Size Selection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BF7E1F" w:rsidRPr="00BF7E1F" w:rsidDel="00C9715B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</w:tr>
      <w:tr w:rsidR="00BF7E1F" w:rsidRPr="00BF7E1F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7.1.1.4.2.1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 xml:space="preserve">UL-SCH Transport Block Size selection / DCI format </w:t>
            </w:r>
            <w:r w:rsidRPr="00BF7E1F">
              <w:rPr>
                <w:rFonts w:ascii="Arial" w:eastAsia="等线" w:hAnsi="Arial"/>
                <w:sz w:val="16"/>
                <w:szCs w:val="16"/>
                <w:lang w:eastAsia="en-GB"/>
              </w:rPr>
              <w:t>0</w:t>
            </w:r>
            <w:r w:rsidRPr="00BF7E1F">
              <w:rPr>
                <w:rFonts w:ascii="Arial" w:eastAsia="等线" w:hAnsi="Arial"/>
                <w:sz w:val="16"/>
                <w:szCs w:val="16"/>
              </w:rPr>
              <w:t xml:space="preserve">_0 / </w:t>
            </w:r>
            <w:r w:rsidRPr="00BF7E1F">
              <w:rPr>
                <w:rFonts w:ascii="Arial" w:eastAsia="等线" w:hAnsi="Arial"/>
                <w:sz w:val="18"/>
              </w:rPr>
              <w:t>Transform precoding disabled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Del="00C9715B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R</w:t>
            </w: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UEs supporting 5GS</w:t>
            </w:r>
          </w:p>
        </w:tc>
      </w:tr>
      <w:tr w:rsidR="00BF7E1F" w:rsidRPr="00BF7E1F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7.1.1.4.2.2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</w:tr>
      <w:tr w:rsidR="00BF7E1F" w:rsidRPr="00BF7E1F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7.1.1.4.2.3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 xml:space="preserve">UL-SCH transport block size selection / DCI format </w:t>
            </w:r>
            <w:r w:rsidRPr="00BF7E1F">
              <w:rPr>
                <w:rFonts w:ascii="Arial" w:eastAsia="等线" w:hAnsi="Arial"/>
                <w:sz w:val="16"/>
                <w:szCs w:val="16"/>
                <w:lang w:eastAsia="en-GB"/>
              </w:rPr>
              <w:t>0</w:t>
            </w:r>
            <w:r w:rsidRPr="00BF7E1F">
              <w:rPr>
                <w:rFonts w:ascii="Arial" w:eastAsia="等线" w:hAnsi="Arial"/>
                <w:sz w:val="16"/>
                <w:szCs w:val="16"/>
              </w:rPr>
              <w:t xml:space="preserve">_1 / RA type 0/RA Type </w:t>
            </w:r>
            <w:r w:rsidRPr="00BF7E1F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1 </w:t>
            </w:r>
            <w:r w:rsidRPr="00BF7E1F">
              <w:rPr>
                <w:rFonts w:ascii="Arial" w:eastAsia="等线" w:hAnsi="Arial"/>
                <w:sz w:val="16"/>
                <w:szCs w:val="16"/>
              </w:rPr>
              <w:t xml:space="preserve">/ </w:t>
            </w:r>
            <w:r w:rsidRPr="00BF7E1F">
              <w:rPr>
                <w:rFonts w:ascii="Arial" w:eastAsia="等线" w:hAnsi="Arial"/>
                <w:sz w:val="18"/>
              </w:rPr>
              <w:t>Transform precoding disabled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Del="00C9715B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R</w:t>
            </w: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UEs supporting 5GS</w:t>
            </w:r>
          </w:p>
        </w:tc>
      </w:tr>
      <w:tr w:rsidR="00BF7E1F" w:rsidRPr="00BF7E1F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7.1.1.4.2.4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BF7E1F">
              <w:rPr>
                <w:rFonts w:ascii="Arial" w:eastAsia="等线" w:hAnsi="Arial"/>
                <w:sz w:val="16"/>
                <w:szCs w:val="16"/>
                <w:lang w:eastAsia="en-GB"/>
              </w:rPr>
              <w:t>UL-SCH transport block size selection / DCI format 0_1 / RA type 0/RA Type 1 / 256QAM / Transform precoding disabled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Del="00C9715B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C11</w:t>
            </w: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UEs supporting 5GS and 256QAM for PDSCH for FR1/FR2</w:t>
            </w:r>
          </w:p>
        </w:tc>
      </w:tr>
      <w:tr w:rsidR="00BF7E1F" w:rsidRPr="00BF7E1F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7.1.1.4.2.5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UL-SCH Transport Block Size selection / DCI format 0_0 / Transform precoding and 64QAM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R</w:t>
            </w: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UEs supporting 5GS</w:t>
            </w:r>
          </w:p>
        </w:tc>
      </w:tr>
      <w:tr w:rsidR="00BF7E1F" w:rsidRPr="00BF7E1F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  <w:r w:rsidRPr="00BF7E1F">
              <w:rPr>
                <w:rFonts w:ascii="Arial" w:eastAsia="等线" w:hAnsi="Arial"/>
                <w:b/>
                <w:sz w:val="16"/>
                <w:szCs w:val="16"/>
              </w:rPr>
              <w:t>7.1.1.5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  <w:r w:rsidRPr="00BF7E1F">
              <w:rPr>
                <w:rFonts w:ascii="Arial" w:eastAsia="等线" w:hAnsi="Arial"/>
                <w:b/>
                <w:sz w:val="16"/>
                <w:szCs w:val="16"/>
              </w:rPr>
              <w:t>Discontinuous reception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</w:p>
        </w:tc>
      </w:tr>
      <w:tr w:rsidR="00BF7E1F" w:rsidRPr="00BF7E1F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7.1.1.5.1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DRX operation / Short cycle not configured / Parameters configured by RRC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C03</w:t>
            </w: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UEs supporting 5GS and long DRX cycle</w:t>
            </w:r>
          </w:p>
        </w:tc>
      </w:tr>
      <w:tr w:rsidR="00BF7E1F" w:rsidRPr="00BF7E1F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7.1.1.5.2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DRX operation / Short cycle not configured / Long DRX command MAC control element reception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C03</w:t>
            </w: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UEs supporting 5GS and long DRX cycle</w:t>
            </w:r>
          </w:p>
        </w:tc>
      </w:tr>
      <w:tr w:rsidR="00BF7E1F" w:rsidRPr="00BF7E1F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7.1.1.5.3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DRX operation / Short cycle configured / Parameters configured by RRC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C04</w:t>
            </w: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UEs supporting 5GS and short DRX cycle</w:t>
            </w:r>
          </w:p>
        </w:tc>
      </w:tr>
      <w:tr w:rsidR="00BF7E1F" w:rsidRPr="00BF7E1F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7.1.1.5.4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  <w:lang w:eastAsia="en-GB"/>
              </w:rPr>
              <w:t>DRX operation / Short cycle configured / DRX command MAC control element reception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C04</w:t>
            </w: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UEs supporting 5GS and short DRX cycle</w:t>
            </w:r>
          </w:p>
        </w:tc>
      </w:tr>
      <w:tr w:rsidR="00BF7E1F" w:rsidRPr="00BF7E1F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  <w:lang w:eastAsia="ja-JP"/>
              </w:rPr>
            </w:pPr>
            <w:r w:rsidRPr="00BF7E1F">
              <w:rPr>
                <w:rFonts w:ascii="Arial" w:eastAsia="等线" w:hAnsi="Arial"/>
                <w:sz w:val="16"/>
                <w:szCs w:val="16"/>
                <w:lang w:eastAsia="ja-JP"/>
              </w:rPr>
              <w:t>7.1.1.5.5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  <w:lang w:eastAsia="ja-JP"/>
              </w:rPr>
            </w:pPr>
            <w:r w:rsidRPr="00BF7E1F">
              <w:rPr>
                <w:rFonts w:ascii="Arial" w:eastAsia="等线" w:hAnsi="Arial"/>
                <w:sz w:val="16"/>
                <w:szCs w:val="16"/>
                <w:lang w:eastAsia="ja-JP"/>
              </w:rPr>
              <w:t>DRX operation / Short cycle configured / Long DRX command MAC control element reception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ja-JP"/>
              </w:rPr>
            </w:pPr>
            <w:r w:rsidRPr="00BF7E1F">
              <w:rPr>
                <w:rFonts w:ascii="Arial" w:eastAsia="等线" w:hAnsi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ja-JP"/>
              </w:rPr>
            </w:pPr>
            <w:r w:rsidRPr="00BF7E1F">
              <w:rPr>
                <w:rFonts w:ascii="Arial" w:eastAsia="等线" w:hAnsi="Arial"/>
                <w:sz w:val="16"/>
                <w:szCs w:val="16"/>
                <w:lang w:eastAsia="ja-JP"/>
              </w:rPr>
              <w:t>C70</w:t>
            </w: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  <w:lang w:eastAsia="ja-JP"/>
              </w:rPr>
            </w:pPr>
            <w:r w:rsidRPr="00BF7E1F">
              <w:rPr>
                <w:rFonts w:ascii="Arial" w:eastAsia="等线" w:hAnsi="Arial"/>
                <w:sz w:val="16"/>
                <w:szCs w:val="16"/>
                <w:lang w:eastAsia="ja-JP"/>
              </w:rPr>
              <w:t>UEs supporting 5GS and long DRX cycle and short DRX cycle</w:t>
            </w:r>
          </w:p>
        </w:tc>
      </w:tr>
      <w:tr w:rsidR="00BF7E1F" w:rsidRPr="00BF7E1F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  <w:r w:rsidRPr="00BF7E1F">
              <w:rPr>
                <w:rFonts w:ascii="Arial" w:eastAsia="等线" w:hAnsi="Arial"/>
                <w:b/>
                <w:sz w:val="16"/>
                <w:szCs w:val="16"/>
              </w:rPr>
              <w:t>7.1.1.6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  <w:r w:rsidRPr="00BF7E1F">
              <w:rPr>
                <w:rFonts w:ascii="Arial" w:eastAsia="等线" w:hAnsi="Arial"/>
                <w:b/>
                <w:sz w:val="16"/>
                <w:szCs w:val="16"/>
              </w:rPr>
              <w:t>Semi-Persistent Scheduling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</w:p>
        </w:tc>
      </w:tr>
      <w:tr w:rsidR="00BF7E1F" w:rsidRPr="00BF7E1F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7.1.1.6.1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Correct handling of DL assignment / Semi-persistent case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C17</w:t>
            </w: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UEs supporting 5GS and PDSCH reception based on semi-persistent scheduling</w:t>
            </w:r>
          </w:p>
        </w:tc>
      </w:tr>
      <w:tr w:rsidR="00BF7E1F" w:rsidRPr="00BF7E1F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7.1.1.6.2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Correct handling of UL grant / configured grant Type 1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C18</w:t>
            </w: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UEs supporting 5GS and</w:t>
            </w:r>
            <w:r w:rsidRPr="00BF7E1F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Type 1 PUSCH transmissions with configured grant</w:t>
            </w:r>
          </w:p>
        </w:tc>
      </w:tr>
      <w:tr w:rsidR="00BF7E1F" w:rsidRPr="00BF7E1F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7.1.1.6.3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Correct handling of UL grant / configured grant Type 2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C19</w:t>
            </w: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UEs supporting 5GS and</w:t>
            </w:r>
            <w:r w:rsidRPr="00BF7E1F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Type 2 PUSCH transmissions with configured grant</w:t>
            </w:r>
          </w:p>
        </w:tc>
      </w:tr>
      <w:tr w:rsidR="00BF7E1F" w:rsidRPr="00BF7E1F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 w:cs="Arial" w:hint="eastAsia"/>
                <w:bCs/>
                <w:sz w:val="16"/>
                <w:szCs w:val="16"/>
                <w:lang w:eastAsia="en-GB"/>
              </w:rPr>
              <w:t>7</w:t>
            </w:r>
            <w:r w:rsidRPr="00BF7E1F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.1.1.6.4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Correct handling of DL assignment / Multi Semi-persistent configuration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 w:cs="Arial" w:hint="eastAsia"/>
                <w:bCs/>
                <w:sz w:val="16"/>
                <w:szCs w:val="16"/>
                <w:lang w:eastAsia="en-GB"/>
              </w:rPr>
              <w:t>R</w:t>
            </w:r>
            <w:r w:rsidRPr="00BF7E1F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 w:cs="Arial" w:hint="eastAsia"/>
                <w:bCs/>
                <w:sz w:val="16"/>
                <w:szCs w:val="16"/>
                <w:lang w:eastAsia="en-GB"/>
              </w:rPr>
              <w:t>C113</w:t>
            </w: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UEs supporting 5GS and PDSCH reception based on multiple semi-persistent scheduling</w:t>
            </w:r>
          </w:p>
        </w:tc>
      </w:tr>
      <w:tr w:rsidR="00BF7E1F" w:rsidRPr="00BF7E1F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  <w:r w:rsidRPr="00BF7E1F">
              <w:rPr>
                <w:rFonts w:ascii="Arial" w:eastAsia="等线" w:hAnsi="Arial"/>
                <w:b/>
                <w:sz w:val="16"/>
                <w:szCs w:val="16"/>
              </w:rPr>
              <w:t>7.1.1.7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b/>
                <w:sz w:val="16"/>
                <w:lang w:eastAsia="en-GB"/>
              </w:rPr>
              <w:t xml:space="preserve">Activation/Deactivation of </w:t>
            </w:r>
            <w:proofErr w:type="spellStart"/>
            <w:r w:rsidRPr="00BF7E1F">
              <w:rPr>
                <w:rFonts w:ascii="Arial" w:eastAsia="等线" w:hAnsi="Arial"/>
                <w:b/>
                <w:sz w:val="16"/>
                <w:lang w:eastAsia="en-GB"/>
              </w:rPr>
              <w:t>SCells</w:t>
            </w:r>
            <w:proofErr w:type="spellEnd"/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</w:tr>
      <w:tr w:rsidR="00BF7E1F" w:rsidRPr="00BF7E1F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b/>
                <w:sz w:val="16"/>
                <w:szCs w:val="16"/>
              </w:rPr>
              <w:lastRenderedPageBreak/>
              <w:t>7.1.1.7.1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b/>
                <w:sz w:val="16"/>
                <w:lang w:eastAsia="en-GB"/>
              </w:rPr>
              <w:t xml:space="preserve">Activation/Deactivation of </w:t>
            </w:r>
            <w:proofErr w:type="spellStart"/>
            <w:r w:rsidRPr="00BF7E1F">
              <w:rPr>
                <w:rFonts w:ascii="Arial" w:eastAsia="等线" w:hAnsi="Arial"/>
                <w:b/>
                <w:sz w:val="16"/>
                <w:lang w:eastAsia="en-GB"/>
              </w:rPr>
              <w:t>SCells</w:t>
            </w:r>
            <w:proofErr w:type="spellEnd"/>
            <w:r w:rsidRPr="00BF7E1F">
              <w:rPr>
                <w:rFonts w:ascii="Arial" w:eastAsia="等线" w:hAnsi="Arial"/>
                <w:b/>
                <w:sz w:val="16"/>
                <w:lang w:eastAsia="en-GB"/>
              </w:rPr>
              <w:t xml:space="preserve"> / Activation/Deactivation MAC control element reception / </w:t>
            </w:r>
            <w:proofErr w:type="spellStart"/>
            <w:r w:rsidRPr="00BF7E1F">
              <w:rPr>
                <w:rFonts w:ascii="Arial" w:eastAsia="等线" w:hAnsi="Arial"/>
                <w:b/>
                <w:sz w:val="16"/>
                <w:lang w:eastAsia="en-GB"/>
              </w:rPr>
              <w:t>sCellDeactivationTimer</w:t>
            </w:r>
            <w:proofErr w:type="spellEnd"/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</w:tr>
      <w:tr w:rsidR="00BF7E1F" w:rsidRPr="00BF7E1F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7.1.1.7.1.1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 xml:space="preserve">Activation/Deactivation of </w:t>
            </w:r>
            <w:proofErr w:type="spellStart"/>
            <w:r w:rsidRPr="00BF7E1F">
              <w:rPr>
                <w:rFonts w:ascii="Arial" w:eastAsia="等线" w:hAnsi="Arial"/>
                <w:sz w:val="16"/>
                <w:szCs w:val="16"/>
              </w:rPr>
              <w:t>SCells</w:t>
            </w:r>
            <w:proofErr w:type="spellEnd"/>
            <w:r w:rsidRPr="00BF7E1F">
              <w:rPr>
                <w:rFonts w:ascii="Arial" w:eastAsia="等线" w:hAnsi="Arial"/>
                <w:sz w:val="16"/>
                <w:szCs w:val="16"/>
              </w:rPr>
              <w:t xml:space="preserve"> / Activation/Deactivation MAC control element reception / </w:t>
            </w:r>
            <w:proofErr w:type="spellStart"/>
            <w:r w:rsidRPr="00BF7E1F">
              <w:rPr>
                <w:rFonts w:ascii="Arial" w:eastAsia="等线" w:hAnsi="Arial"/>
                <w:sz w:val="16"/>
                <w:szCs w:val="16"/>
              </w:rPr>
              <w:t>sCellDeactivationTimer</w:t>
            </w:r>
            <w:proofErr w:type="spellEnd"/>
            <w:r w:rsidRPr="00BF7E1F">
              <w:rPr>
                <w:rFonts w:ascii="Arial" w:eastAsia="等线" w:hAnsi="Arial"/>
                <w:sz w:val="16"/>
                <w:szCs w:val="16"/>
              </w:rPr>
              <w:t xml:space="preserve"> /</w:t>
            </w:r>
            <w:r w:rsidRPr="00BF7E1F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Intra-band Contiguous CA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BF7E1F">
              <w:rPr>
                <w:rFonts w:ascii="Arial" w:eastAsia="等线" w:hAnsi="Arial"/>
                <w:sz w:val="16"/>
                <w:szCs w:val="16"/>
                <w:lang w:eastAsia="en-GB"/>
              </w:rPr>
              <w:t>C44</w:t>
            </w: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UEs supporting 5GS</w:t>
            </w:r>
            <w:r w:rsidRPr="00BF7E1F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</w:t>
            </w:r>
            <w:r w:rsidRPr="00BF7E1F">
              <w:rPr>
                <w:rFonts w:ascii="Arial" w:eastAsia="等线" w:hAnsi="Arial" w:cs="Arial"/>
                <w:sz w:val="16"/>
                <w:szCs w:val="16"/>
                <w:lang w:eastAsia="en-GB"/>
              </w:rPr>
              <w:t>and intra-band contiguous CA</w:t>
            </w:r>
          </w:p>
        </w:tc>
      </w:tr>
      <w:tr w:rsidR="00BF7E1F" w:rsidRPr="00BF7E1F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7.1.1.7.1.2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 xml:space="preserve">Activation/Deactivation of </w:t>
            </w:r>
            <w:proofErr w:type="spellStart"/>
            <w:r w:rsidRPr="00BF7E1F">
              <w:rPr>
                <w:rFonts w:ascii="Arial" w:eastAsia="等线" w:hAnsi="Arial"/>
                <w:sz w:val="16"/>
                <w:szCs w:val="16"/>
              </w:rPr>
              <w:t>SCells</w:t>
            </w:r>
            <w:proofErr w:type="spellEnd"/>
            <w:r w:rsidRPr="00BF7E1F">
              <w:rPr>
                <w:rFonts w:ascii="Arial" w:eastAsia="等线" w:hAnsi="Arial"/>
                <w:sz w:val="16"/>
                <w:szCs w:val="16"/>
              </w:rPr>
              <w:t xml:space="preserve"> / Activation/Deactivation MAC control element reception / </w:t>
            </w:r>
            <w:proofErr w:type="spellStart"/>
            <w:r w:rsidRPr="00BF7E1F">
              <w:rPr>
                <w:rFonts w:ascii="Arial" w:eastAsia="等线" w:hAnsi="Arial"/>
                <w:sz w:val="16"/>
                <w:szCs w:val="16"/>
              </w:rPr>
              <w:t>sCellDeactivationTimer</w:t>
            </w:r>
            <w:proofErr w:type="spellEnd"/>
            <w:r w:rsidRPr="00BF7E1F">
              <w:rPr>
                <w:rFonts w:ascii="Arial" w:eastAsia="等线" w:hAnsi="Arial"/>
                <w:sz w:val="16"/>
                <w:szCs w:val="16"/>
              </w:rPr>
              <w:t xml:space="preserve"> /</w:t>
            </w:r>
            <w:r w:rsidRPr="00BF7E1F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Inter-band CA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  <w:lang w:eastAsia="en-GB"/>
              </w:rPr>
              <w:t>C45</w:t>
            </w: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UEs supporting 5GS</w:t>
            </w:r>
            <w:r w:rsidRPr="00BF7E1F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</w:t>
            </w:r>
            <w:r w:rsidRPr="00BF7E1F">
              <w:rPr>
                <w:rFonts w:ascii="Arial" w:eastAsia="等线" w:hAnsi="Arial" w:cs="Arial"/>
                <w:sz w:val="16"/>
                <w:szCs w:val="16"/>
                <w:lang w:eastAsia="en-GB"/>
              </w:rPr>
              <w:t>and inter-band CA</w:t>
            </w:r>
          </w:p>
        </w:tc>
      </w:tr>
      <w:tr w:rsidR="00BF7E1F" w:rsidRPr="00BF7E1F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7.1.1.7.1.3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 xml:space="preserve">Activation/Deactivation of </w:t>
            </w:r>
            <w:proofErr w:type="spellStart"/>
            <w:r w:rsidRPr="00BF7E1F">
              <w:rPr>
                <w:rFonts w:ascii="Arial" w:eastAsia="等线" w:hAnsi="Arial"/>
                <w:sz w:val="16"/>
                <w:szCs w:val="16"/>
              </w:rPr>
              <w:t>SCells</w:t>
            </w:r>
            <w:proofErr w:type="spellEnd"/>
            <w:r w:rsidRPr="00BF7E1F">
              <w:rPr>
                <w:rFonts w:ascii="Arial" w:eastAsia="等线" w:hAnsi="Arial"/>
                <w:sz w:val="16"/>
                <w:szCs w:val="16"/>
              </w:rPr>
              <w:t xml:space="preserve"> / Activation/Deactivation MAC control element reception / </w:t>
            </w:r>
            <w:proofErr w:type="spellStart"/>
            <w:r w:rsidRPr="00BF7E1F">
              <w:rPr>
                <w:rFonts w:ascii="Arial" w:eastAsia="等线" w:hAnsi="Arial"/>
                <w:sz w:val="16"/>
                <w:szCs w:val="16"/>
              </w:rPr>
              <w:t>sCellDeactivationTimer</w:t>
            </w:r>
            <w:proofErr w:type="spellEnd"/>
            <w:r w:rsidRPr="00BF7E1F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/ Intra-band non-Contiguous CA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  <w:lang w:eastAsia="en-GB"/>
              </w:rPr>
              <w:t>C46</w:t>
            </w: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UEs supporting 5GS</w:t>
            </w:r>
            <w:r w:rsidRPr="00BF7E1F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</w:t>
            </w:r>
            <w:r w:rsidRPr="00BF7E1F">
              <w:rPr>
                <w:rFonts w:ascii="Arial" w:eastAsia="等线" w:hAnsi="Arial" w:cs="Arial"/>
                <w:sz w:val="16"/>
                <w:szCs w:val="16"/>
                <w:lang w:eastAsia="en-GB"/>
              </w:rPr>
              <w:t>and intra-band non-contiguous CA</w:t>
            </w:r>
          </w:p>
        </w:tc>
      </w:tr>
      <w:tr w:rsidR="00BF7E1F" w:rsidRPr="00BF7E1F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b/>
                <w:sz w:val="16"/>
                <w:szCs w:val="16"/>
              </w:rPr>
              <w:t>7.1.1.8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  <w:t>Bandwidth Part (BWP) operation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</w:tr>
      <w:tr w:rsidR="00BF7E1F" w:rsidRPr="00BF7E1F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7.1.1.8.1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Bandwidth Part (BWP) operation UL/DL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  <w:lang w:eastAsia="en-GB"/>
              </w:rPr>
              <w:t>C66</w:t>
            </w: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UEs supporting 5GS</w:t>
            </w:r>
            <w:r w:rsidRPr="00BF7E1F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and (DCI and timer based active BWP switching delay type1 or type2)</w:t>
            </w:r>
            <w:r w:rsidRPr="00BF7E1F">
              <w:rPr>
                <w:rFonts w:ascii="Arial" w:eastAsia="等线" w:hAnsi="Arial"/>
                <w:sz w:val="18"/>
                <w:lang w:eastAsia="en-GB"/>
              </w:rPr>
              <w:t xml:space="preserve"> </w:t>
            </w:r>
            <w:r w:rsidRPr="00BF7E1F">
              <w:rPr>
                <w:rFonts w:ascii="Arial" w:eastAsia="等线" w:hAnsi="Arial"/>
                <w:sz w:val="16"/>
                <w:szCs w:val="16"/>
                <w:lang w:eastAsia="en-GB"/>
              </w:rPr>
              <w:t>and (Support of BWP adaptation upto2 or up to 4)</w:t>
            </w:r>
          </w:p>
        </w:tc>
      </w:tr>
      <w:tr w:rsidR="00BF7E1F" w:rsidRPr="00BF7E1F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  <w:r w:rsidRPr="00BF7E1F">
              <w:rPr>
                <w:rFonts w:ascii="Arial" w:eastAsia="等线" w:hAnsi="Arial"/>
                <w:b/>
                <w:sz w:val="16"/>
                <w:szCs w:val="16"/>
              </w:rPr>
              <w:t>7.1.1.9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  <w:r w:rsidRPr="00BF7E1F">
              <w:rPr>
                <w:rFonts w:ascii="Arial" w:eastAsia="等线" w:hAnsi="Arial"/>
                <w:b/>
                <w:sz w:val="16"/>
                <w:lang w:eastAsia="en-GB"/>
              </w:rPr>
              <w:t>MAC Reconfiguration and Reset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</w:tr>
      <w:tr w:rsidR="00BF7E1F" w:rsidRPr="00BF7E1F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7.1.1.9.1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MAC Reset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R</w:t>
            </w: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UEs supporting 5GS</w:t>
            </w:r>
          </w:p>
        </w:tc>
      </w:tr>
      <w:tr w:rsidR="00BF7E1F" w:rsidRPr="00BF7E1F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BF7E1F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7.1.1.10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BF7E1F">
              <w:rPr>
                <w:rFonts w:ascii="Arial" w:eastAsia="等线" w:hAnsi="Arial"/>
                <w:b/>
                <w:sz w:val="16"/>
                <w:lang w:eastAsia="en-GB"/>
              </w:rPr>
              <w:t>Other Procedures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</w:tr>
      <w:tr w:rsidR="00BF7E1F" w:rsidRPr="00BF7E1F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BF7E1F">
              <w:rPr>
                <w:rFonts w:ascii="Arial" w:eastAsia="等线" w:hAnsi="Arial"/>
                <w:sz w:val="16"/>
                <w:szCs w:val="16"/>
                <w:lang w:eastAsia="en-GB"/>
              </w:rPr>
              <w:t>7.1.1.10.1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proofErr w:type="spellStart"/>
            <w:r w:rsidRPr="00BF7E1F">
              <w:rPr>
                <w:rFonts w:ascii="Arial" w:eastAsia="等线" w:hAnsi="Arial"/>
                <w:sz w:val="16"/>
                <w:szCs w:val="16"/>
                <w:lang w:eastAsia="en-GB"/>
              </w:rPr>
              <w:t>DataInactivityTimer</w:t>
            </w:r>
            <w:proofErr w:type="spellEnd"/>
            <w:r w:rsidRPr="00BF7E1F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expiry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BF7E1F">
              <w:rPr>
                <w:rFonts w:ascii="Arial" w:eastAsia="等线" w:hAnsi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BF7E1F">
              <w:rPr>
                <w:rFonts w:ascii="Arial" w:eastAsia="等线" w:hAnsi="Arial"/>
                <w:sz w:val="16"/>
                <w:szCs w:val="16"/>
                <w:lang w:eastAsia="en-GB"/>
              </w:rPr>
              <w:t>C21</w:t>
            </w: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BF7E1F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BF7E1F" w:rsidRPr="00BF7E1F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BF7E1F">
              <w:rPr>
                <w:rFonts w:ascii="Arial" w:eastAsia="等线" w:hAnsi="Arial"/>
                <w:sz w:val="16"/>
                <w:szCs w:val="16"/>
                <w:lang w:eastAsia="en-GB"/>
              </w:rPr>
              <w:t>7.1.1.10.2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BF7E1F">
              <w:rPr>
                <w:rFonts w:ascii="Arial" w:eastAsia="等线" w:hAnsi="Arial"/>
                <w:sz w:val="16"/>
                <w:szCs w:val="16"/>
                <w:lang w:eastAsia="en-GB"/>
              </w:rPr>
              <w:t>Recommended Bit Rate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BF7E1F">
              <w:rPr>
                <w:rFonts w:ascii="Arial" w:eastAsia="等线" w:hAnsi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BF7E1F">
              <w:rPr>
                <w:rFonts w:ascii="Arial" w:eastAsia="等线" w:hAnsi="Arial"/>
                <w:sz w:val="16"/>
                <w:szCs w:val="16"/>
                <w:lang w:eastAsia="en-GB"/>
              </w:rPr>
              <w:t>C100</w:t>
            </w: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BF7E1F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MTSI speech</w:t>
            </w:r>
          </w:p>
        </w:tc>
      </w:tr>
      <w:tr w:rsidR="00BF7E1F" w:rsidRPr="00BF7E1F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BF7E1F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7.1.1.11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BF7E1F">
              <w:rPr>
                <w:rFonts w:ascii="Arial" w:eastAsia="等线" w:hAnsi="Arial"/>
                <w:b/>
                <w:sz w:val="16"/>
                <w:lang w:eastAsia="en-GB"/>
              </w:rPr>
              <w:t>NR Dual Connectivity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</w:tr>
      <w:tr w:rsidR="00BF7E1F" w:rsidRPr="00BF7E1F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BF7E1F">
              <w:rPr>
                <w:rFonts w:ascii="Arial" w:eastAsia="等线" w:hAnsi="Arial"/>
                <w:sz w:val="16"/>
                <w:szCs w:val="16"/>
                <w:lang w:eastAsia="en-GB"/>
              </w:rPr>
              <w:t>7.1.1.11.1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BF7E1F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DC power headroom reporting / </w:t>
            </w:r>
            <w:proofErr w:type="spellStart"/>
            <w:r w:rsidRPr="00BF7E1F">
              <w:rPr>
                <w:rFonts w:ascii="Arial" w:eastAsia="等线" w:hAnsi="Arial"/>
                <w:sz w:val="16"/>
                <w:szCs w:val="16"/>
                <w:lang w:eastAsia="en-GB"/>
              </w:rPr>
              <w:t>PSCell</w:t>
            </w:r>
            <w:proofErr w:type="spellEnd"/>
            <w:r w:rsidRPr="00BF7E1F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activation and DL </w:t>
            </w:r>
            <w:proofErr w:type="spellStart"/>
            <w:r w:rsidRPr="00BF7E1F">
              <w:rPr>
                <w:rFonts w:ascii="Arial" w:eastAsia="等线" w:hAnsi="Arial"/>
                <w:sz w:val="16"/>
                <w:szCs w:val="16"/>
                <w:lang w:eastAsia="en-GB"/>
              </w:rPr>
              <w:t>pathloss</w:t>
            </w:r>
            <w:proofErr w:type="spellEnd"/>
            <w:r w:rsidRPr="00BF7E1F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change reporting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BF7E1F">
              <w:rPr>
                <w:rFonts w:ascii="Arial" w:eastAsia="等线" w:hAnsi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BF7E1F">
              <w:rPr>
                <w:rFonts w:ascii="Arial" w:eastAsia="等线" w:hAnsi="Arial"/>
                <w:sz w:val="16"/>
                <w:szCs w:val="16"/>
                <w:lang w:eastAsia="en-GB"/>
              </w:rPr>
              <w:t>C80</w:t>
            </w: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BF7E1F">
              <w:rPr>
                <w:rFonts w:ascii="Arial" w:eastAsia="等线" w:hAnsi="Arial"/>
                <w:sz w:val="16"/>
                <w:szCs w:val="16"/>
                <w:lang w:eastAsia="en-GB"/>
              </w:rPr>
              <w:t>UEs supporting NR-DC</w:t>
            </w:r>
          </w:p>
        </w:tc>
      </w:tr>
      <w:tr w:rsidR="00BF7E1F" w:rsidRPr="00BF7E1F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BF7E1F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7.1.1.12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  <w:r w:rsidRPr="00BF7E1F"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  <w:t>UE Power Saving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</w:tr>
      <w:tr w:rsidR="00BF7E1F" w:rsidRPr="00BF7E1F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BF7E1F">
              <w:rPr>
                <w:rFonts w:ascii="Arial" w:eastAsia="等线" w:hAnsi="Arial"/>
                <w:sz w:val="16"/>
                <w:szCs w:val="16"/>
                <w:lang w:eastAsia="en-GB"/>
              </w:rPr>
              <w:t>7.1.1.12.1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BF7E1F">
              <w:rPr>
                <w:rFonts w:ascii="Arial" w:eastAsia="等线" w:hAnsi="Arial" w:hint="eastAsia"/>
                <w:sz w:val="16"/>
                <w:szCs w:val="16"/>
                <w:lang w:eastAsia="zh-CN"/>
              </w:rPr>
              <w:t xml:space="preserve"> Void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</w:tr>
      <w:tr w:rsidR="00BF7E1F" w:rsidRPr="00BF7E1F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BF7E1F">
              <w:rPr>
                <w:rFonts w:ascii="Arial" w:eastAsia="等线" w:hAnsi="Arial"/>
                <w:sz w:val="16"/>
                <w:szCs w:val="16"/>
                <w:lang w:eastAsia="en-GB"/>
              </w:rPr>
              <w:t>7.1.1.12.3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BF7E1F">
              <w:rPr>
                <w:rFonts w:ascii="Arial" w:eastAsia="等线" w:hAnsi="Arial"/>
                <w:sz w:val="16"/>
                <w:szCs w:val="16"/>
                <w:lang w:eastAsia="en-GB"/>
              </w:rPr>
              <w:t>DRX adaptation / UE wakeup indication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BF7E1F">
              <w:rPr>
                <w:rFonts w:ascii="Arial" w:eastAsia="等线" w:hAnsi="Arial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BF7E1F">
              <w:rPr>
                <w:rFonts w:ascii="Arial" w:eastAsia="等线" w:hAnsi="Arial"/>
                <w:sz w:val="16"/>
                <w:szCs w:val="16"/>
                <w:lang w:eastAsia="zh-CN"/>
              </w:rPr>
              <w:t>C103</w:t>
            </w: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BF7E1F">
              <w:rPr>
                <w:rFonts w:ascii="Arial" w:eastAsia="等线" w:hAnsi="Arial" w:cs="Arial"/>
                <w:sz w:val="16"/>
                <w:szCs w:val="16"/>
                <w:lang w:eastAsia="zh-CN"/>
              </w:rPr>
              <w:t>UEs supporting 5GS and Long DRX Cycle and DRX adaptation</w:t>
            </w:r>
          </w:p>
        </w:tc>
      </w:tr>
      <w:tr w:rsidR="00BF7E1F" w:rsidRPr="00BF7E1F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BF7E1F">
              <w:rPr>
                <w:rFonts w:ascii="Arial" w:eastAsia="等线" w:hAnsi="Arial" w:hint="eastAsia"/>
                <w:sz w:val="16"/>
                <w:szCs w:val="16"/>
                <w:lang w:eastAsia="zh-CN"/>
              </w:rPr>
              <w:t>7.1.1.12.4.1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BF7E1F">
              <w:rPr>
                <w:rFonts w:ascii="Arial" w:eastAsia="等线" w:hAnsi="Arial"/>
                <w:sz w:val="16"/>
                <w:szCs w:val="16"/>
                <w:lang w:eastAsia="zh-CN"/>
              </w:rPr>
              <w:t xml:space="preserve">DRX adaptation / </w:t>
            </w:r>
            <w:proofErr w:type="spellStart"/>
            <w:r w:rsidRPr="00BF7E1F">
              <w:rPr>
                <w:rFonts w:ascii="Arial" w:eastAsia="等线" w:hAnsi="Arial"/>
                <w:sz w:val="16"/>
                <w:szCs w:val="16"/>
                <w:lang w:eastAsia="zh-CN"/>
              </w:rPr>
              <w:t>SCell</w:t>
            </w:r>
            <w:proofErr w:type="spellEnd"/>
            <w:r w:rsidRPr="00BF7E1F">
              <w:rPr>
                <w:rFonts w:ascii="Arial" w:eastAsia="等线" w:hAnsi="Arial"/>
                <w:sz w:val="16"/>
                <w:szCs w:val="16"/>
                <w:lang w:eastAsia="zh-CN"/>
              </w:rPr>
              <w:t xml:space="preserve"> dormancy indication / Intra-band Contiguous CA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BF7E1F">
              <w:rPr>
                <w:rFonts w:ascii="Arial" w:eastAsia="等线" w:hAnsi="Arial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BF7E1F">
              <w:rPr>
                <w:rFonts w:ascii="Arial" w:eastAsia="等线" w:hAnsi="Arial" w:cs="Arial"/>
                <w:sz w:val="16"/>
                <w:szCs w:val="16"/>
                <w:lang w:eastAsia="zh-CN"/>
              </w:rPr>
              <w:t>C118</w:t>
            </w: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BF7E1F">
              <w:rPr>
                <w:rFonts w:ascii="Arial" w:eastAsia="等线" w:hAnsi="Arial" w:cs="Arial"/>
                <w:sz w:val="16"/>
                <w:szCs w:val="16"/>
                <w:lang w:eastAsia="zh-CN"/>
              </w:rPr>
              <w:t xml:space="preserve">UEs supporting 5GS and Long DRX Cycle and DRX adaptation and </w:t>
            </w:r>
            <w:proofErr w:type="spellStart"/>
            <w:r w:rsidRPr="00BF7E1F">
              <w:rPr>
                <w:rFonts w:ascii="Arial" w:eastAsia="等线" w:hAnsi="Arial" w:cs="Arial"/>
                <w:sz w:val="16"/>
                <w:szCs w:val="16"/>
                <w:lang w:eastAsia="zh-CN"/>
              </w:rPr>
              <w:t>SCell</w:t>
            </w:r>
            <w:proofErr w:type="spellEnd"/>
            <w:r w:rsidRPr="00BF7E1F">
              <w:rPr>
                <w:rFonts w:ascii="Arial" w:eastAsia="等线" w:hAnsi="Arial" w:cs="Arial"/>
                <w:sz w:val="16"/>
                <w:szCs w:val="16"/>
                <w:lang w:eastAsia="zh-CN"/>
              </w:rPr>
              <w:t xml:space="preserve"> Dormancy indication outside active time </w:t>
            </w:r>
            <w:r w:rsidRPr="00BF7E1F">
              <w:rPr>
                <w:rFonts w:ascii="Arial" w:eastAsia="等线" w:hAnsi="Arial" w:cs="Arial"/>
                <w:sz w:val="16"/>
                <w:szCs w:val="16"/>
                <w:lang w:eastAsia="en-GB"/>
              </w:rPr>
              <w:t>and intra-band contiguous CA</w:t>
            </w:r>
          </w:p>
        </w:tc>
      </w:tr>
      <w:tr w:rsidR="00BF7E1F" w:rsidRPr="00BF7E1F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BF7E1F">
              <w:rPr>
                <w:rFonts w:ascii="Arial" w:eastAsia="等线" w:hAnsi="Arial" w:hint="eastAsia"/>
                <w:sz w:val="16"/>
                <w:szCs w:val="16"/>
                <w:lang w:eastAsia="zh-CN"/>
              </w:rPr>
              <w:t>7.1.1.12.4.2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BF7E1F">
              <w:rPr>
                <w:rFonts w:ascii="Arial" w:eastAsia="等线" w:hAnsi="Arial"/>
                <w:sz w:val="16"/>
                <w:szCs w:val="16"/>
                <w:lang w:eastAsia="zh-CN"/>
              </w:rPr>
              <w:t xml:space="preserve">DRX adaptation / </w:t>
            </w:r>
            <w:proofErr w:type="spellStart"/>
            <w:r w:rsidRPr="00BF7E1F">
              <w:rPr>
                <w:rFonts w:ascii="Arial" w:eastAsia="等线" w:hAnsi="Arial"/>
                <w:sz w:val="16"/>
                <w:szCs w:val="16"/>
                <w:lang w:eastAsia="zh-CN"/>
              </w:rPr>
              <w:t>SCell</w:t>
            </w:r>
            <w:proofErr w:type="spellEnd"/>
            <w:r w:rsidRPr="00BF7E1F">
              <w:rPr>
                <w:rFonts w:ascii="Arial" w:eastAsia="等线" w:hAnsi="Arial"/>
                <w:sz w:val="16"/>
                <w:szCs w:val="16"/>
                <w:lang w:eastAsia="zh-CN"/>
              </w:rPr>
              <w:t xml:space="preserve"> dormancy indication / Intra-band non Contiguous CA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BF7E1F">
              <w:rPr>
                <w:rFonts w:ascii="Arial" w:eastAsia="等线" w:hAnsi="Arial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BF7E1F">
              <w:rPr>
                <w:rFonts w:ascii="Arial" w:eastAsia="等线" w:hAnsi="Arial" w:cs="Arial"/>
                <w:sz w:val="16"/>
                <w:szCs w:val="16"/>
                <w:lang w:eastAsia="zh-CN"/>
              </w:rPr>
              <w:t>C119</w:t>
            </w: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BF7E1F">
              <w:rPr>
                <w:rFonts w:ascii="Arial" w:eastAsia="等线" w:hAnsi="Arial" w:cs="Arial"/>
                <w:sz w:val="16"/>
                <w:szCs w:val="16"/>
                <w:lang w:eastAsia="zh-CN"/>
              </w:rPr>
              <w:t xml:space="preserve">UEs supporting 5GS and Long DRX Cycle and DRX adaptation and </w:t>
            </w:r>
            <w:proofErr w:type="spellStart"/>
            <w:r w:rsidRPr="00BF7E1F">
              <w:rPr>
                <w:rFonts w:ascii="Arial" w:eastAsia="等线" w:hAnsi="Arial" w:cs="Arial"/>
                <w:sz w:val="16"/>
                <w:szCs w:val="16"/>
                <w:lang w:eastAsia="zh-CN"/>
              </w:rPr>
              <w:t>SCell</w:t>
            </w:r>
            <w:proofErr w:type="spellEnd"/>
            <w:r w:rsidRPr="00BF7E1F">
              <w:rPr>
                <w:rFonts w:ascii="Arial" w:eastAsia="等线" w:hAnsi="Arial" w:cs="Arial"/>
                <w:sz w:val="16"/>
                <w:szCs w:val="16"/>
                <w:lang w:eastAsia="zh-CN"/>
              </w:rPr>
              <w:t xml:space="preserve"> Dormancy indication outside active time </w:t>
            </w:r>
            <w:r w:rsidRPr="00BF7E1F">
              <w:rPr>
                <w:rFonts w:ascii="Arial" w:eastAsia="等线" w:hAnsi="Arial" w:cs="Arial"/>
                <w:sz w:val="16"/>
                <w:szCs w:val="16"/>
                <w:lang w:eastAsia="en-GB"/>
              </w:rPr>
              <w:t xml:space="preserve">and </w:t>
            </w:r>
            <w:r w:rsidRPr="00BF7E1F">
              <w:rPr>
                <w:rFonts w:ascii="Arial" w:eastAsia="等线" w:hAnsi="Arial"/>
                <w:sz w:val="16"/>
                <w:szCs w:val="16"/>
                <w:lang w:eastAsia="zh-CN"/>
              </w:rPr>
              <w:t>intra-band non-contiguous CA</w:t>
            </w:r>
          </w:p>
        </w:tc>
      </w:tr>
      <w:tr w:rsidR="00BF7E1F" w:rsidRPr="00BF7E1F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BF7E1F">
              <w:rPr>
                <w:rFonts w:ascii="Arial" w:eastAsia="等线" w:hAnsi="Arial" w:hint="eastAsia"/>
                <w:sz w:val="16"/>
                <w:szCs w:val="16"/>
                <w:lang w:eastAsia="zh-CN"/>
              </w:rPr>
              <w:t>7.1.1.12.4.3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BF7E1F">
              <w:rPr>
                <w:rFonts w:ascii="Arial" w:eastAsia="等线" w:hAnsi="Arial"/>
                <w:sz w:val="16"/>
                <w:szCs w:val="16"/>
                <w:lang w:eastAsia="zh-CN"/>
              </w:rPr>
              <w:t xml:space="preserve">DRX adaptation / </w:t>
            </w:r>
            <w:proofErr w:type="spellStart"/>
            <w:r w:rsidRPr="00BF7E1F">
              <w:rPr>
                <w:rFonts w:ascii="Arial" w:eastAsia="等线" w:hAnsi="Arial"/>
                <w:sz w:val="16"/>
                <w:szCs w:val="16"/>
                <w:lang w:eastAsia="zh-CN"/>
              </w:rPr>
              <w:t>SCell</w:t>
            </w:r>
            <w:proofErr w:type="spellEnd"/>
            <w:r w:rsidRPr="00BF7E1F">
              <w:rPr>
                <w:rFonts w:ascii="Arial" w:eastAsia="等线" w:hAnsi="Arial"/>
                <w:sz w:val="16"/>
                <w:szCs w:val="16"/>
                <w:lang w:eastAsia="zh-CN"/>
              </w:rPr>
              <w:t xml:space="preserve"> dormancy indication / Inter-band CA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BF7E1F">
              <w:rPr>
                <w:rFonts w:ascii="Arial" w:eastAsia="等线" w:hAnsi="Arial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BF7E1F">
              <w:rPr>
                <w:rFonts w:ascii="Arial" w:eastAsia="等线" w:hAnsi="Arial" w:cs="Arial"/>
                <w:sz w:val="16"/>
                <w:szCs w:val="16"/>
                <w:lang w:eastAsia="zh-CN"/>
              </w:rPr>
              <w:t>C120</w:t>
            </w: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BF7E1F">
              <w:rPr>
                <w:rFonts w:ascii="Arial" w:eastAsia="等线" w:hAnsi="Arial" w:cs="Arial"/>
                <w:sz w:val="16"/>
                <w:szCs w:val="16"/>
                <w:lang w:eastAsia="zh-CN"/>
              </w:rPr>
              <w:t xml:space="preserve">UEs supporting 5GS and Long DRX Cycle and DRX adaptation and </w:t>
            </w:r>
            <w:proofErr w:type="spellStart"/>
            <w:r w:rsidRPr="00BF7E1F">
              <w:rPr>
                <w:rFonts w:ascii="Arial" w:eastAsia="等线" w:hAnsi="Arial" w:cs="Arial"/>
                <w:sz w:val="16"/>
                <w:szCs w:val="16"/>
                <w:lang w:eastAsia="zh-CN"/>
              </w:rPr>
              <w:t>SCell</w:t>
            </w:r>
            <w:proofErr w:type="spellEnd"/>
            <w:r w:rsidRPr="00BF7E1F">
              <w:rPr>
                <w:rFonts w:ascii="Arial" w:eastAsia="等线" w:hAnsi="Arial" w:cs="Arial"/>
                <w:sz w:val="16"/>
                <w:szCs w:val="16"/>
                <w:lang w:eastAsia="zh-CN"/>
              </w:rPr>
              <w:t xml:space="preserve"> Dormancy indication outside active time </w:t>
            </w:r>
            <w:r w:rsidRPr="00BF7E1F">
              <w:rPr>
                <w:rFonts w:ascii="Arial" w:eastAsia="等线" w:hAnsi="Arial" w:cs="Arial"/>
                <w:sz w:val="16"/>
                <w:szCs w:val="16"/>
                <w:lang w:eastAsia="en-GB"/>
              </w:rPr>
              <w:t>and</w:t>
            </w:r>
            <w:r w:rsidRPr="00BF7E1F">
              <w:rPr>
                <w:rFonts w:ascii="Arial" w:eastAsia="等线" w:hAnsi="Arial" w:cs="Arial"/>
                <w:sz w:val="16"/>
                <w:szCs w:val="16"/>
                <w:lang w:eastAsia="zh-CN"/>
              </w:rPr>
              <w:t xml:space="preserve"> </w:t>
            </w:r>
            <w:r w:rsidRPr="00BF7E1F">
              <w:rPr>
                <w:rFonts w:ascii="Arial" w:eastAsia="等线" w:hAnsi="Arial"/>
                <w:sz w:val="16"/>
                <w:szCs w:val="16"/>
                <w:lang w:eastAsia="zh-CN"/>
              </w:rPr>
              <w:t>inter-band CA</w:t>
            </w:r>
          </w:p>
        </w:tc>
      </w:tr>
      <w:tr w:rsidR="00BF7E1F" w:rsidRPr="00BF7E1F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  <w:r w:rsidRPr="00BF7E1F">
              <w:rPr>
                <w:rFonts w:ascii="Arial" w:eastAsia="等线" w:hAnsi="Arial"/>
                <w:b/>
                <w:sz w:val="16"/>
                <w:szCs w:val="16"/>
              </w:rPr>
              <w:t>7.1.2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  <w:r w:rsidRPr="00BF7E1F">
              <w:rPr>
                <w:rFonts w:ascii="Arial" w:eastAsia="等线" w:hAnsi="Arial"/>
                <w:b/>
                <w:sz w:val="16"/>
                <w:szCs w:val="16"/>
              </w:rPr>
              <w:t>RLC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BF7E1F" w:rsidRPr="00BF7E1F" w:rsidRDefault="00BF7E1F" w:rsidP="00BF7E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BF7E1F" w:rsidRPr="00BF7E1F" w:rsidRDefault="00BF7E1F" w:rsidP="00BF7E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</w:tr>
      <w:tr w:rsidR="00BF7E1F" w:rsidRPr="00BF7E1F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  <w:r w:rsidRPr="00BF7E1F">
              <w:rPr>
                <w:rFonts w:ascii="Arial" w:eastAsia="等线" w:hAnsi="Arial"/>
                <w:b/>
                <w:sz w:val="16"/>
                <w:szCs w:val="16"/>
              </w:rPr>
              <w:t>7.1.2.2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  <w:r w:rsidRPr="00BF7E1F">
              <w:rPr>
                <w:rFonts w:ascii="Arial" w:eastAsia="等线" w:hAnsi="Arial"/>
                <w:b/>
                <w:sz w:val="16"/>
                <w:szCs w:val="16"/>
              </w:rPr>
              <w:t>RLC Unacknowledged Mode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BF7E1F" w:rsidRPr="00BF7E1F" w:rsidRDefault="00BF7E1F" w:rsidP="00BF7E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BF7E1F" w:rsidRPr="00BF7E1F" w:rsidRDefault="00BF7E1F" w:rsidP="00BF7E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</w:tr>
      <w:tr w:rsidR="00BF7E1F" w:rsidRPr="00BF7E1F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E1F">
              <w:rPr>
                <w:rFonts w:ascii="Arial" w:hAnsi="Arial"/>
                <w:sz w:val="16"/>
                <w:szCs w:val="16"/>
                <w:lang w:eastAsia="zh-CN"/>
              </w:rPr>
              <w:t>7.1.2.2.1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E1F">
              <w:rPr>
                <w:rFonts w:ascii="Arial" w:hAnsi="Arial"/>
                <w:sz w:val="16"/>
                <w:szCs w:val="16"/>
                <w:lang w:eastAsia="zh-CN"/>
              </w:rPr>
              <w:t>UM RLC / Segmentation and reassembly / 6-bit SN / Segmentation Info (SI) field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E1F">
              <w:rPr>
                <w:rFonts w:ascii="Arial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E1F">
              <w:rPr>
                <w:rFonts w:ascii="Arial" w:hAnsi="Arial"/>
                <w:sz w:val="16"/>
                <w:szCs w:val="16"/>
                <w:lang w:eastAsia="zh-CN"/>
              </w:rPr>
              <w:t>C05</w:t>
            </w: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E1F">
              <w:rPr>
                <w:rFonts w:ascii="Arial" w:hAnsi="Arial"/>
                <w:sz w:val="16"/>
                <w:szCs w:val="16"/>
                <w:lang w:eastAsia="zh-CN"/>
              </w:rPr>
              <w:t>UEs supporting 5GS and RLC UM with 6-bit length of RLC sequence number</w:t>
            </w:r>
          </w:p>
        </w:tc>
      </w:tr>
      <w:tr w:rsidR="00BF7E1F" w:rsidRPr="00BF7E1F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E1F">
              <w:rPr>
                <w:rFonts w:ascii="Arial" w:hAnsi="Arial"/>
                <w:sz w:val="16"/>
                <w:szCs w:val="16"/>
                <w:lang w:eastAsia="zh-CN"/>
              </w:rPr>
              <w:t>7.1.2.2.2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E1F">
              <w:rPr>
                <w:rFonts w:ascii="Arial" w:hAnsi="Arial"/>
                <w:sz w:val="16"/>
                <w:szCs w:val="16"/>
                <w:lang w:eastAsia="zh-CN"/>
              </w:rPr>
              <w:t>UM RLC / Segmentation and reassembly / 12-bit SN / Segmentation Info (SI) field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E1F">
              <w:rPr>
                <w:rFonts w:ascii="Arial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E1F">
              <w:rPr>
                <w:rFonts w:ascii="Arial" w:hAnsi="Arial"/>
                <w:sz w:val="16"/>
                <w:szCs w:val="16"/>
                <w:lang w:eastAsia="zh-CN"/>
              </w:rPr>
              <w:t>C06</w:t>
            </w: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E1F">
              <w:rPr>
                <w:rFonts w:ascii="Arial" w:hAnsi="Arial"/>
                <w:sz w:val="16"/>
                <w:szCs w:val="16"/>
                <w:lang w:eastAsia="zh-CN"/>
              </w:rPr>
              <w:t>UEs supporting 5GS and RLC UM with 12-bit length of RLC sequence number</w:t>
            </w:r>
          </w:p>
        </w:tc>
      </w:tr>
      <w:tr w:rsidR="00BF7E1F" w:rsidRPr="00BF7E1F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hAnsi="Arial"/>
                <w:sz w:val="16"/>
                <w:szCs w:val="16"/>
                <w:lang w:eastAsia="zh-CN"/>
              </w:rPr>
              <w:t>7.1.2.2.3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hAnsi="Arial"/>
                <w:sz w:val="16"/>
                <w:szCs w:val="16"/>
                <w:lang w:eastAsia="zh-CN"/>
              </w:rPr>
              <w:t>UM RLC / 6-bit SN / Correct use of sequence numbering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C05</w:t>
            </w: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UEs supporting 5GS and RLC UM with 6-bit length of RLC sequence number</w:t>
            </w:r>
          </w:p>
        </w:tc>
      </w:tr>
      <w:tr w:rsidR="00BF7E1F" w:rsidRPr="00BF7E1F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hAnsi="Arial"/>
                <w:sz w:val="16"/>
                <w:szCs w:val="16"/>
                <w:lang w:eastAsia="zh-CN"/>
              </w:rPr>
              <w:t>7.1.2.2.4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hAnsi="Arial"/>
                <w:sz w:val="16"/>
                <w:szCs w:val="16"/>
                <w:lang w:eastAsia="zh-CN"/>
              </w:rPr>
              <w:t>UM RLC / 12-bit SN / Correct use of sequence numbering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C06</w:t>
            </w: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UEs supporting 5GS and RLC UM with 12-bit length of RLC sequence number</w:t>
            </w:r>
          </w:p>
        </w:tc>
      </w:tr>
      <w:tr w:rsidR="00BF7E1F" w:rsidRPr="00BF7E1F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E1F">
              <w:rPr>
                <w:rFonts w:ascii="Arial" w:hAnsi="Arial"/>
                <w:sz w:val="16"/>
                <w:szCs w:val="16"/>
                <w:lang w:eastAsia="zh-CN"/>
              </w:rPr>
              <w:t>7.1.2.2.5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E1F">
              <w:rPr>
                <w:rFonts w:ascii="Arial" w:hAnsi="Arial"/>
                <w:sz w:val="16"/>
                <w:szCs w:val="16"/>
                <w:lang w:eastAsia="zh-CN"/>
              </w:rPr>
              <w:t>UM RLC / Receive Window operation and t-Reassembly expiry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E1F">
              <w:rPr>
                <w:rFonts w:ascii="Arial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C02</w:t>
            </w: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UEs supporting 5GS and RLC UM Mode</w:t>
            </w:r>
          </w:p>
        </w:tc>
      </w:tr>
      <w:tr w:rsidR="00BF7E1F" w:rsidRPr="00BF7E1F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E1F">
              <w:rPr>
                <w:rFonts w:ascii="Arial" w:hAnsi="Arial"/>
                <w:sz w:val="16"/>
                <w:szCs w:val="16"/>
                <w:lang w:eastAsia="zh-CN"/>
              </w:rPr>
              <w:t>7.1.2.2.6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E1F">
              <w:rPr>
                <w:rFonts w:ascii="Arial" w:hAnsi="Arial"/>
                <w:sz w:val="16"/>
                <w:szCs w:val="16"/>
                <w:lang w:eastAsia="zh-CN"/>
              </w:rPr>
              <w:t>UM RLC / RLC re-establishment procedure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E1F">
              <w:rPr>
                <w:rFonts w:ascii="Arial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C02</w:t>
            </w: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UEs supporting 5GS and RLC UM Mode</w:t>
            </w:r>
          </w:p>
        </w:tc>
      </w:tr>
      <w:tr w:rsidR="00BF7E1F" w:rsidRPr="00BF7E1F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  <w:r w:rsidRPr="00BF7E1F">
              <w:rPr>
                <w:rFonts w:ascii="Arial" w:hAnsi="Arial"/>
                <w:b/>
                <w:sz w:val="16"/>
                <w:szCs w:val="16"/>
                <w:lang w:eastAsia="zh-CN"/>
              </w:rPr>
              <w:t>7.1.2.3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  <w:r w:rsidRPr="00BF7E1F">
              <w:rPr>
                <w:rFonts w:ascii="Arial" w:hAnsi="Arial"/>
                <w:b/>
                <w:sz w:val="16"/>
                <w:szCs w:val="16"/>
                <w:lang w:eastAsia="zh-CN"/>
              </w:rPr>
              <w:t>RLC Acknowledged Mode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</w:p>
        </w:tc>
      </w:tr>
      <w:tr w:rsidR="00BF7E1F" w:rsidRPr="00BF7E1F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hAnsi="Arial"/>
                <w:sz w:val="16"/>
                <w:szCs w:val="16"/>
                <w:lang w:eastAsia="zh-CN"/>
              </w:rPr>
              <w:t>7.1.2.3.1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hAnsi="Arial"/>
                <w:sz w:val="16"/>
                <w:szCs w:val="16"/>
                <w:lang w:eastAsia="zh-CN"/>
              </w:rPr>
              <w:t>AM RLC / 12-bit SN / Segmentation and reassembly / Segmentation Info (SI) field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C07</w:t>
            </w: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UEs supporting 5GS and RLC AM with 12-bit length of RLC sequence number</w:t>
            </w:r>
          </w:p>
        </w:tc>
      </w:tr>
      <w:tr w:rsidR="00BF7E1F" w:rsidRPr="00BF7E1F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  <w:r w:rsidRPr="00BF7E1F">
              <w:rPr>
                <w:rFonts w:ascii="Arial" w:hAnsi="Arial"/>
                <w:sz w:val="16"/>
                <w:szCs w:val="16"/>
                <w:lang w:eastAsia="zh-CN"/>
              </w:rPr>
              <w:t>7.1.2.3.2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  <w:r w:rsidRPr="00BF7E1F">
              <w:rPr>
                <w:rFonts w:ascii="Arial" w:hAnsi="Arial"/>
                <w:sz w:val="16"/>
                <w:szCs w:val="16"/>
                <w:lang w:eastAsia="zh-CN"/>
              </w:rPr>
              <w:t>AM RLC / 18-bit SN / Segmentation and reassembly / Segmentation Info (SI) field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E1F" w:rsidRPr="00BF7E1F" w:rsidRDefault="00BF7E1F" w:rsidP="00BF7E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R</w:t>
            </w: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 xml:space="preserve">UEs supporting 5GS </w:t>
            </w:r>
          </w:p>
        </w:tc>
      </w:tr>
      <w:tr w:rsidR="00BF7E1F" w:rsidRPr="00BF7E1F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hAnsi="Arial"/>
                <w:sz w:val="16"/>
                <w:szCs w:val="16"/>
                <w:lang w:eastAsia="zh-CN"/>
              </w:rPr>
              <w:t>7.1.2.3.3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hAnsi="Arial"/>
                <w:sz w:val="16"/>
                <w:szCs w:val="16"/>
                <w:lang w:eastAsia="zh-CN"/>
              </w:rPr>
              <w:t>AM RLC / 12-bit SN / Correct use of sequence numbering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C07</w:t>
            </w: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UEs supporting 5GS and RLC AM with 12-bit length of RLC sequence number</w:t>
            </w:r>
          </w:p>
        </w:tc>
      </w:tr>
      <w:tr w:rsidR="00BF7E1F" w:rsidRPr="00BF7E1F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  <w:r w:rsidRPr="00BF7E1F">
              <w:rPr>
                <w:rFonts w:ascii="Arial" w:hAnsi="Arial"/>
                <w:sz w:val="16"/>
                <w:szCs w:val="16"/>
                <w:lang w:eastAsia="zh-CN"/>
              </w:rPr>
              <w:t>7.1.2.3.4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  <w:r w:rsidRPr="00BF7E1F">
              <w:rPr>
                <w:rFonts w:ascii="Arial" w:hAnsi="Arial"/>
                <w:sz w:val="16"/>
                <w:szCs w:val="16"/>
                <w:lang w:eastAsia="zh-CN"/>
              </w:rPr>
              <w:t>AM RLC / 18-bit SN / Correct use of sequence numbering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E1F" w:rsidRPr="00BF7E1F" w:rsidRDefault="00BF7E1F" w:rsidP="00BF7E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R</w:t>
            </w: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 xml:space="preserve">UEs supporting 5GS and RLC </w:t>
            </w:r>
          </w:p>
        </w:tc>
      </w:tr>
      <w:tr w:rsidR="00BF7E1F" w:rsidRPr="00BF7E1F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E1F">
              <w:rPr>
                <w:rFonts w:ascii="Arial" w:hAnsi="Arial"/>
                <w:sz w:val="16"/>
                <w:szCs w:val="16"/>
                <w:lang w:eastAsia="zh-CN"/>
              </w:rPr>
              <w:t>7.1.2.3.5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E1F">
              <w:rPr>
                <w:rFonts w:ascii="Arial" w:hAnsi="Arial"/>
                <w:sz w:val="16"/>
                <w:szCs w:val="16"/>
                <w:lang w:eastAsia="zh-CN"/>
              </w:rPr>
              <w:t>AM RLC / 12-bit SN / Control of transmit window / Control of receive window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E1F" w:rsidRPr="00BF7E1F" w:rsidRDefault="00BF7E1F" w:rsidP="00BF7E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E1F">
              <w:rPr>
                <w:rFonts w:ascii="Arial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  <w:lang w:eastAsia="en-GB"/>
              </w:rPr>
              <w:t>C07</w:t>
            </w: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5GS and RLC AM with 12-bit length of RLC sequence number</w:t>
            </w:r>
          </w:p>
        </w:tc>
      </w:tr>
      <w:tr w:rsidR="00BF7E1F" w:rsidRPr="00BF7E1F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E1F">
              <w:rPr>
                <w:rFonts w:ascii="Arial" w:hAnsi="Arial"/>
                <w:sz w:val="16"/>
                <w:szCs w:val="16"/>
                <w:lang w:eastAsia="zh-CN"/>
              </w:rPr>
              <w:t>7.1.2.3.5a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E1F">
              <w:rPr>
                <w:rFonts w:ascii="Arial" w:hAnsi="Arial"/>
                <w:sz w:val="16"/>
                <w:szCs w:val="16"/>
                <w:lang w:eastAsia="zh-CN"/>
              </w:rPr>
              <w:t>AM RLC / 18-bit SN / Control of transmit window / Control of receive window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E1F" w:rsidRPr="00BF7E1F" w:rsidRDefault="00BF7E1F" w:rsidP="00BF7E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E1F">
              <w:rPr>
                <w:rFonts w:ascii="Arial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BF7E1F">
              <w:rPr>
                <w:rFonts w:ascii="Arial" w:eastAsia="等线" w:hAnsi="Arial"/>
                <w:sz w:val="16"/>
                <w:szCs w:val="16"/>
                <w:lang w:eastAsia="en-GB"/>
              </w:rPr>
              <w:t>R</w:t>
            </w: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BF7E1F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5GS</w:t>
            </w:r>
          </w:p>
        </w:tc>
      </w:tr>
      <w:tr w:rsidR="00BF7E1F" w:rsidRPr="00BF7E1F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E1F">
              <w:rPr>
                <w:rFonts w:ascii="Arial" w:hAnsi="Arial"/>
                <w:sz w:val="16"/>
                <w:szCs w:val="16"/>
                <w:lang w:eastAsia="zh-CN"/>
              </w:rPr>
              <w:t>7.1.2.3.6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E1F">
              <w:rPr>
                <w:rFonts w:ascii="Arial" w:hAnsi="Arial"/>
                <w:sz w:val="16"/>
                <w:szCs w:val="16"/>
                <w:lang w:eastAsia="zh-CN"/>
              </w:rPr>
              <w:t>AM RLC / Polling for status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E1F" w:rsidRPr="00BF7E1F" w:rsidRDefault="00BF7E1F" w:rsidP="00BF7E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E1F">
              <w:rPr>
                <w:rFonts w:ascii="Arial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R</w:t>
            </w: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UEs supporting 5GS</w:t>
            </w:r>
          </w:p>
        </w:tc>
      </w:tr>
      <w:tr w:rsidR="00BF7E1F" w:rsidRPr="00BF7E1F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E1F">
              <w:rPr>
                <w:rFonts w:ascii="Arial" w:hAnsi="Arial"/>
                <w:sz w:val="16"/>
                <w:szCs w:val="16"/>
                <w:lang w:eastAsia="zh-CN"/>
              </w:rPr>
              <w:t>7.1.2.3.7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E1F">
              <w:rPr>
                <w:rFonts w:ascii="Arial" w:hAnsi="Arial"/>
                <w:sz w:val="16"/>
                <w:szCs w:val="16"/>
                <w:lang w:eastAsia="zh-CN"/>
              </w:rPr>
              <w:t>AM RLC / Receiver status triggers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E1F" w:rsidRPr="00BF7E1F" w:rsidRDefault="00BF7E1F" w:rsidP="00BF7E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E1F">
              <w:rPr>
                <w:rFonts w:ascii="Arial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R</w:t>
            </w: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UEs supporting 5GS</w:t>
            </w:r>
          </w:p>
        </w:tc>
      </w:tr>
      <w:tr w:rsidR="00BF7E1F" w:rsidRPr="00BF7E1F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E1F">
              <w:rPr>
                <w:rFonts w:ascii="Arial" w:hAnsi="Arial"/>
                <w:sz w:val="16"/>
                <w:szCs w:val="16"/>
                <w:lang w:eastAsia="zh-CN"/>
              </w:rPr>
              <w:t>7.1.2.3.8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E1F">
              <w:rPr>
                <w:rFonts w:ascii="Arial" w:hAnsi="Arial"/>
                <w:sz w:val="16"/>
                <w:szCs w:val="16"/>
                <w:lang w:eastAsia="zh-CN"/>
              </w:rPr>
              <w:t>AM RLC / Reconfiguration of RLC parameters by upper layers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E1F" w:rsidRPr="00BF7E1F" w:rsidRDefault="00BF7E1F" w:rsidP="00BF7E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E1F">
              <w:rPr>
                <w:rFonts w:ascii="Arial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R</w:t>
            </w: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UEs supporting 5GS</w:t>
            </w:r>
          </w:p>
        </w:tc>
      </w:tr>
      <w:tr w:rsidR="00BF7E1F" w:rsidRPr="00BF7E1F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E1F">
              <w:rPr>
                <w:rFonts w:ascii="Arial" w:hAnsi="Arial"/>
                <w:sz w:val="16"/>
                <w:szCs w:val="16"/>
                <w:lang w:eastAsia="zh-CN"/>
              </w:rPr>
              <w:t>7.1.2.3.9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E1F">
              <w:rPr>
                <w:rFonts w:ascii="Arial" w:hAnsi="Arial"/>
                <w:sz w:val="16"/>
                <w:szCs w:val="16"/>
                <w:lang w:eastAsia="zh-CN"/>
              </w:rPr>
              <w:t>AM RLC / Reassembling of AMD PDUs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E1F" w:rsidRPr="00BF7E1F" w:rsidRDefault="00BF7E1F" w:rsidP="00BF7E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E1F">
              <w:rPr>
                <w:rFonts w:ascii="Arial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Del="00865AEC" w:rsidRDefault="00BF7E1F" w:rsidP="00BF7E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R</w:t>
            </w: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UEs supporting 5GS</w:t>
            </w:r>
          </w:p>
        </w:tc>
      </w:tr>
      <w:tr w:rsidR="00BF7E1F" w:rsidRPr="00BF7E1F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  <w:r w:rsidRPr="00BF7E1F">
              <w:rPr>
                <w:rFonts w:ascii="Arial" w:hAnsi="Arial"/>
                <w:sz w:val="16"/>
                <w:szCs w:val="16"/>
                <w:lang w:eastAsia="zh-CN"/>
              </w:rPr>
              <w:lastRenderedPageBreak/>
              <w:t>7.1.2.3.10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  <w:r w:rsidRPr="00BF7E1F">
              <w:rPr>
                <w:rFonts w:ascii="Arial" w:hAnsi="Arial"/>
                <w:sz w:val="16"/>
                <w:szCs w:val="16"/>
                <w:lang w:eastAsia="zh-CN"/>
              </w:rPr>
              <w:t>AM RLC / Re-transmission of RLC PDU with and without re-segmentation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E1F" w:rsidRPr="00BF7E1F" w:rsidRDefault="00BF7E1F" w:rsidP="00BF7E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R</w:t>
            </w: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UEs supporting 5GS</w:t>
            </w:r>
          </w:p>
        </w:tc>
      </w:tr>
      <w:tr w:rsidR="00BF7E1F" w:rsidRPr="00BF7E1F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  <w:r w:rsidRPr="00BF7E1F">
              <w:rPr>
                <w:rFonts w:ascii="Arial" w:hAnsi="Arial"/>
                <w:sz w:val="16"/>
                <w:szCs w:val="16"/>
                <w:lang w:eastAsia="zh-CN"/>
              </w:rPr>
              <w:t>7.1.2.3.11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  <w:r w:rsidRPr="00BF7E1F">
              <w:rPr>
                <w:rFonts w:ascii="Arial" w:hAnsi="Arial"/>
                <w:sz w:val="16"/>
                <w:szCs w:val="16"/>
                <w:lang w:eastAsia="zh-CN"/>
              </w:rPr>
              <w:t>AM RLC / RLC re-establishment procedure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E1F" w:rsidRPr="00BF7E1F" w:rsidRDefault="00BF7E1F" w:rsidP="00BF7E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R</w:t>
            </w: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UEs supporting 5GS</w:t>
            </w:r>
          </w:p>
        </w:tc>
      </w:tr>
      <w:tr w:rsidR="00BF7E1F" w:rsidRPr="00BF7E1F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</w:rPr>
            </w:pPr>
            <w:r w:rsidRPr="00BF7E1F">
              <w:rPr>
                <w:rFonts w:ascii="Arial" w:eastAsia="等线" w:hAnsi="Arial"/>
                <w:b/>
                <w:bCs/>
                <w:sz w:val="16"/>
                <w:szCs w:val="16"/>
              </w:rPr>
              <w:t>7.1.3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</w:rPr>
            </w:pPr>
            <w:r w:rsidRPr="00BF7E1F">
              <w:rPr>
                <w:rFonts w:ascii="Arial" w:eastAsia="等线" w:hAnsi="Arial"/>
                <w:b/>
                <w:bCs/>
                <w:sz w:val="16"/>
                <w:szCs w:val="16"/>
              </w:rPr>
              <w:t>PDCP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:rsidR="00BF7E1F" w:rsidRPr="00BF7E1F" w:rsidRDefault="00BF7E1F" w:rsidP="00BF7E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BF7E1F" w:rsidRPr="00BF7E1F" w:rsidRDefault="00BF7E1F" w:rsidP="00BF7E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</w:rPr>
            </w:pP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</w:rPr>
            </w:pPr>
          </w:p>
        </w:tc>
      </w:tr>
      <w:tr w:rsidR="00BF7E1F" w:rsidRPr="00BF7E1F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</w:rPr>
            </w:pPr>
            <w:r w:rsidRPr="00BF7E1F">
              <w:rPr>
                <w:rFonts w:ascii="Arial" w:eastAsia="等线" w:hAnsi="Arial"/>
                <w:b/>
                <w:bCs/>
                <w:sz w:val="16"/>
                <w:szCs w:val="16"/>
              </w:rPr>
              <w:t>7.1.3.1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</w:rPr>
            </w:pPr>
            <w:r w:rsidRPr="00BF7E1F">
              <w:rPr>
                <w:rFonts w:ascii="Arial" w:eastAsia="等线" w:hAnsi="Arial"/>
                <w:b/>
                <w:bCs/>
                <w:sz w:val="16"/>
                <w:szCs w:val="16"/>
              </w:rPr>
              <w:t>Maintenance of PDCP sequence numbers for radio bearers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:rsidR="00BF7E1F" w:rsidRPr="00BF7E1F" w:rsidRDefault="00BF7E1F" w:rsidP="00BF7E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BF7E1F" w:rsidRPr="00BF7E1F" w:rsidRDefault="00BF7E1F" w:rsidP="00BF7E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</w:rPr>
            </w:pP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</w:rPr>
            </w:pPr>
          </w:p>
        </w:tc>
      </w:tr>
      <w:tr w:rsidR="00BF7E1F" w:rsidRPr="00BF7E1F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BF7E1F">
              <w:rPr>
                <w:rFonts w:ascii="Arial" w:eastAsia="等线" w:hAnsi="Arial"/>
                <w:bCs/>
                <w:sz w:val="16"/>
                <w:szCs w:val="16"/>
              </w:rPr>
              <w:t>7.1.3.1.1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BF7E1F">
              <w:rPr>
                <w:rFonts w:ascii="Arial" w:eastAsia="等线" w:hAnsi="Arial"/>
                <w:bCs/>
                <w:sz w:val="16"/>
                <w:szCs w:val="16"/>
              </w:rPr>
              <w:t>Maintenance of PDCP sequence numbers / User plane / 12-bit SN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E1F" w:rsidRPr="00BF7E1F" w:rsidRDefault="00BF7E1F" w:rsidP="00BF7E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BF7E1F">
              <w:rPr>
                <w:rFonts w:ascii="Arial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C08</w:t>
            </w: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UEs supporting 5GS and 12-bit length of PDCP sequence number</w:t>
            </w:r>
          </w:p>
        </w:tc>
      </w:tr>
      <w:tr w:rsidR="00BF7E1F" w:rsidRPr="00BF7E1F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BF7E1F">
              <w:rPr>
                <w:rFonts w:ascii="Arial" w:eastAsia="等线" w:hAnsi="Arial"/>
                <w:bCs/>
                <w:sz w:val="16"/>
                <w:szCs w:val="16"/>
              </w:rPr>
              <w:t>7.1.3.1.2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BF7E1F">
              <w:rPr>
                <w:rFonts w:ascii="Arial" w:eastAsia="等线" w:hAnsi="Arial"/>
                <w:bCs/>
                <w:sz w:val="16"/>
                <w:szCs w:val="16"/>
              </w:rPr>
              <w:t>Maintenance of PDCP sequence numbers / User plane / 18-bit SN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E1F" w:rsidRPr="00BF7E1F" w:rsidRDefault="00BF7E1F" w:rsidP="00BF7E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BF7E1F">
              <w:rPr>
                <w:rFonts w:ascii="Arial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R</w:t>
            </w: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UEs supporting 5GS</w:t>
            </w:r>
          </w:p>
        </w:tc>
      </w:tr>
      <w:tr w:rsidR="00BF7E1F" w:rsidRPr="00BF7E1F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</w:rPr>
            </w:pPr>
            <w:r w:rsidRPr="00BF7E1F">
              <w:rPr>
                <w:rFonts w:ascii="Arial" w:eastAsia="等线" w:hAnsi="Arial"/>
                <w:b/>
                <w:bCs/>
                <w:sz w:val="16"/>
                <w:szCs w:val="16"/>
              </w:rPr>
              <w:t>7.</w:t>
            </w:r>
            <w:r w:rsidRPr="00BF7E1F">
              <w:rPr>
                <w:rFonts w:ascii="Arial" w:eastAsia="等线" w:hAnsi="Arial"/>
                <w:bCs/>
                <w:sz w:val="16"/>
                <w:szCs w:val="16"/>
              </w:rPr>
              <w:t>1.</w:t>
            </w:r>
            <w:r w:rsidRPr="00BF7E1F">
              <w:rPr>
                <w:rFonts w:ascii="Arial" w:eastAsia="等线" w:hAnsi="Arial"/>
                <w:b/>
                <w:bCs/>
                <w:sz w:val="16"/>
                <w:szCs w:val="16"/>
              </w:rPr>
              <w:t>3.2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</w:rPr>
            </w:pPr>
            <w:r w:rsidRPr="00BF7E1F">
              <w:rPr>
                <w:rFonts w:ascii="Arial" w:eastAsia="等线" w:hAnsi="Arial"/>
                <w:b/>
                <w:bCs/>
                <w:sz w:val="16"/>
                <w:szCs w:val="16"/>
              </w:rPr>
              <w:t>PDCP Integrity protection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:rsidR="00BF7E1F" w:rsidRPr="00BF7E1F" w:rsidRDefault="00BF7E1F" w:rsidP="00BF7E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BF7E1F" w:rsidRPr="00BF7E1F" w:rsidRDefault="00BF7E1F" w:rsidP="00BF7E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</w:rPr>
            </w:pP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</w:rPr>
            </w:pPr>
          </w:p>
        </w:tc>
      </w:tr>
      <w:tr w:rsidR="00BF7E1F" w:rsidRPr="00BF7E1F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BF7E1F">
              <w:rPr>
                <w:rFonts w:ascii="Arial" w:eastAsia="等线" w:hAnsi="Arial"/>
                <w:bCs/>
                <w:sz w:val="16"/>
                <w:szCs w:val="16"/>
              </w:rPr>
              <w:t>7.1.3.2.1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BF7E1F">
              <w:rPr>
                <w:rFonts w:ascii="Arial" w:eastAsia="等线" w:hAnsi="Arial"/>
                <w:bCs/>
                <w:sz w:val="16"/>
                <w:szCs w:val="16"/>
              </w:rPr>
              <w:t xml:space="preserve">Integrity protection / Correct functionality of </w:t>
            </w:r>
            <w:r w:rsidRPr="00BF7E1F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 xml:space="preserve">integrity </w:t>
            </w:r>
            <w:r w:rsidRPr="00BF7E1F">
              <w:rPr>
                <w:rFonts w:ascii="Arial" w:eastAsia="等线" w:hAnsi="Arial"/>
                <w:bCs/>
                <w:sz w:val="16"/>
                <w:szCs w:val="16"/>
              </w:rPr>
              <w:t>algorithm SNOW3G / SRB / DRB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E1F" w:rsidRPr="00BF7E1F" w:rsidRDefault="00BF7E1F" w:rsidP="00BF7E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BF7E1F">
              <w:rPr>
                <w:rFonts w:ascii="Arial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R</w:t>
            </w: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UEs supporting 5GS</w:t>
            </w:r>
          </w:p>
        </w:tc>
      </w:tr>
      <w:tr w:rsidR="00BF7E1F" w:rsidRPr="00BF7E1F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BF7E1F">
              <w:rPr>
                <w:rFonts w:ascii="Arial" w:eastAsia="等线" w:hAnsi="Arial"/>
                <w:bCs/>
                <w:sz w:val="16"/>
                <w:szCs w:val="16"/>
              </w:rPr>
              <w:t>7.1.3.2.2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BF7E1F">
              <w:rPr>
                <w:rFonts w:ascii="Arial" w:eastAsia="等线" w:hAnsi="Arial"/>
                <w:bCs/>
                <w:sz w:val="16"/>
                <w:szCs w:val="16"/>
              </w:rPr>
              <w:t xml:space="preserve">Integrity protection / Correct functionality of </w:t>
            </w:r>
            <w:r w:rsidRPr="00BF7E1F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 xml:space="preserve">integrity </w:t>
            </w:r>
            <w:r w:rsidRPr="00BF7E1F">
              <w:rPr>
                <w:rFonts w:ascii="Arial" w:eastAsia="等线" w:hAnsi="Arial"/>
                <w:bCs/>
                <w:sz w:val="16"/>
                <w:szCs w:val="16"/>
              </w:rPr>
              <w:t>algorithm AES / SRB / DRB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E1F" w:rsidRPr="00BF7E1F" w:rsidRDefault="00BF7E1F" w:rsidP="00BF7E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BF7E1F">
              <w:rPr>
                <w:rFonts w:ascii="Arial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R</w:t>
            </w: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UEs supporting 5GS</w:t>
            </w:r>
          </w:p>
        </w:tc>
      </w:tr>
      <w:tr w:rsidR="00BF7E1F" w:rsidRPr="00BF7E1F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BF7E1F">
              <w:rPr>
                <w:rFonts w:ascii="Arial" w:eastAsia="等线" w:hAnsi="Arial"/>
                <w:bCs/>
                <w:sz w:val="16"/>
                <w:szCs w:val="16"/>
              </w:rPr>
              <w:t>7.1.3.2.3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BF7E1F">
              <w:rPr>
                <w:rFonts w:ascii="Arial" w:eastAsia="等线" w:hAnsi="Arial"/>
                <w:bCs/>
                <w:sz w:val="16"/>
                <w:szCs w:val="16"/>
              </w:rPr>
              <w:t xml:space="preserve">Integrity protection / Correct functionality of </w:t>
            </w:r>
            <w:r w:rsidRPr="00BF7E1F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 xml:space="preserve">integrity </w:t>
            </w:r>
            <w:r w:rsidRPr="00BF7E1F">
              <w:rPr>
                <w:rFonts w:ascii="Arial" w:eastAsia="等线" w:hAnsi="Arial"/>
                <w:bCs/>
                <w:sz w:val="16"/>
                <w:szCs w:val="16"/>
              </w:rPr>
              <w:t>algorithm ZUC / SRB / DRB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E1F" w:rsidRPr="00BF7E1F" w:rsidRDefault="00BF7E1F" w:rsidP="00BF7E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BF7E1F">
              <w:rPr>
                <w:rFonts w:ascii="Arial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C09</w:t>
            </w: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UEs supporting 5GS and ZUC algorithm</w:t>
            </w:r>
          </w:p>
        </w:tc>
      </w:tr>
      <w:tr w:rsidR="00BF7E1F" w:rsidRPr="00BF7E1F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</w:rPr>
            </w:pPr>
            <w:r w:rsidRPr="00BF7E1F">
              <w:rPr>
                <w:rFonts w:ascii="Arial" w:eastAsia="等线" w:hAnsi="Arial"/>
                <w:b/>
                <w:bCs/>
                <w:sz w:val="16"/>
                <w:szCs w:val="16"/>
              </w:rPr>
              <w:t>7.</w:t>
            </w:r>
            <w:r w:rsidRPr="00BF7E1F">
              <w:rPr>
                <w:rFonts w:ascii="Arial" w:eastAsia="等线" w:hAnsi="Arial"/>
                <w:bCs/>
                <w:sz w:val="16"/>
                <w:szCs w:val="16"/>
              </w:rPr>
              <w:t>1.</w:t>
            </w:r>
            <w:r w:rsidRPr="00BF7E1F">
              <w:rPr>
                <w:rFonts w:ascii="Arial" w:eastAsia="等线" w:hAnsi="Arial"/>
                <w:b/>
                <w:bCs/>
                <w:sz w:val="16"/>
                <w:szCs w:val="16"/>
              </w:rPr>
              <w:t>3.3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</w:rPr>
            </w:pPr>
            <w:r w:rsidRPr="00BF7E1F">
              <w:rPr>
                <w:rFonts w:ascii="Arial" w:eastAsia="等线" w:hAnsi="Arial"/>
                <w:b/>
                <w:bCs/>
                <w:sz w:val="16"/>
                <w:szCs w:val="16"/>
              </w:rPr>
              <w:t>PDCP Ciphering and deciphering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:rsidR="00BF7E1F" w:rsidRPr="00BF7E1F" w:rsidRDefault="00BF7E1F" w:rsidP="00BF7E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BF7E1F" w:rsidRPr="00BF7E1F" w:rsidRDefault="00BF7E1F" w:rsidP="00BF7E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</w:p>
        </w:tc>
      </w:tr>
      <w:tr w:rsidR="00BF7E1F" w:rsidRPr="00BF7E1F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BF7E1F">
              <w:rPr>
                <w:rFonts w:ascii="Arial" w:eastAsia="等线" w:hAnsi="Arial"/>
                <w:bCs/>
                <w:sz w:val="16"/>
                <w:szCs w:val="16"/>
              </w:rPr>
              <w:t>7.1.3.3.1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BF7E1F">
              <w:rPr>
                <w:rFonts w:ascii="Arial" w:eastAsia="等线" w:hAnsi="Arial"/>
                <w:bCs/>
                <w:sz w:val="16"/>
                <w:szCs w:val="16"/>
              </w:rPr>
              <w:t>Ciphering and deciphering / Correct functionality of encryption algorithm SNOW3G / SRB / DRB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E1F" w:rsidRPr="00BF7E1F" w:rsidRDefault="00BF7E1F" w:rsidP="00BF7E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E1F">
              <w:rPr>
                <w:rFonts w:ascii="Arial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R</w:t>
            </w: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UEs supporting 5GS</w:t>
            </w:r>
          </w:p>
        </w:tc>
      </w:tr>
      <w:tr w:rsidR="00BF7E1F" w:rsidRPr="00BF7E1F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BF7E1F">
              <w:rPr>
                <w:rFonts w:ascii="Arial" w:eastAsia="等线" w:hAnsi="Arial"/>
                <w:bCs/>
                <w:sz w:val="16"/>
                <w:szCs w:val="16"/>
              </w:rPr>
              <w:t>7.1.3.3.2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BF7E1F">
              <w:rPr>
                <w:rFonts w:ascii="Arial" w:eastAsia="等线" w:hAnsi="Arial"/>
                <w:bCs/>
                <w:sz w:val="16"/>
                <w:szCs w:val="16"/>
              </w:rPr>
              <w:t>Ciphering and deciphering / Correct functionality of encryption algorithm AES / SRB / DRB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E1F" w:rsidRPr="00BF7E1F" w:rsidRDefault="00BF7E1F" w:rsidP="00BF7E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E1F">
              <w:rPr>
                <w:rFonts w:ascii="Arial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R</w:t>
            </w: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UEs supporting 5GS</w:t>
            </w:r>
          </w:p>
        </w:tc>
      </w:tr>
      <w:tr w:rsidR="00BF7E1F" w:rsidRPr="00BF7E1F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BF7E1F">
              <w:rPr>
                <w:rFonts w:ascii="Arial" w:eastAsia="等线" w:hAnsi="Arial"/>
                <w:bCs/>
                <w:sz w:val="16"/>
                <w:szCs w:val="16"/>
              </w:rPr>
              <w:t>7.1.3.3.3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BF7E1F">
              <w:rPr>
                <w:rFonts w:ascii="Arial" w:eastAsia="等线" w:hAnsi="Arial"/>
                <w:bCs/>
                <w:sz w:val="16"/>
                <w:szCs w:val="16"/>
              </w:rPr>
              <w:t>Ciphering and deciphering / Correct functionality of encryption algorithm ZUC / SRB / DRB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E1F" w:rsidRPr="00BF7E1F" w:rsidRDefault="00BF7E1F" w:rsidP="00BF7E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E1F">
              <w:rPr>
                <w:rFonts w:ascii="Arial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C09</w:t>
            </w: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UEs supporting 5GS and ZUC algorithm</w:t>
            </w:r>
          </w:p>
        </w:tc>
      </w:tr>
      <w:tr w:rsidR="00BF7E1F" w:rsidRPr="00BF7E1F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</w:rPr>
            </w:pPr>
            <w:r w:rsidRPr="00BF7E1F">
              <w:rPr>
                <w:rFonts w:ascii="Arial" w:eastAsia="等线" w:hAnsi="Arial"/>
                <w:b/>
                <w:bCs/>
                <w:sz w:val="16"/>
                <w:szCs w:val="16"/>
              </w:rPr>
              <w:t>7.1.3.4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</w:rPr>
            </w:pPr>
            <w:r w:rsidRPr="00BF7E1F">
              <w:rPr>
                <w:rFonts w:ascii="Arial" w:eastAsia="等线" w:hAnsi="Arial"/>
                <w:b/>
                <w:bCs/>
                <w:sz w:val="16"/>
                <w:szCs w:val="16"/>
              </w:rPr>
              <w:t>PDCP Handover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:rsidR="00BF7E1F" w:rsidRPr="00BF7E1F" w:rsidRDefault="00BF7E1F" w:rsidP="00BF7E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BF7E1F" w:rsidRPr="00BF7E1F" w:rsidRDefault="00BF7E1F" w:rsidP="00BF7E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</w:rPr>
            </w:pP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</w:rPr>
            </w:pPr>
          </w:p>
        </w:tc>
      </w:tr>
      <w:tr w:rsidR="00BF7E1F" w:rsidRPr="00BF7E1F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hAnsi="Arial"/>
                <w:sz w:val="16"/>
                <w:szCs w:val="16"/>
                <w:lang w:eastAsia="zh-CN"/>
              </w:rPr>
              <w:t>7.1.3.4.1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hAnsi="Arial"/>
                <w:sz w:val="16"/>
                <w:szCs w:val="16"/>
                <w:lang w:eastAsia="zh-CN"/>
              </w:rPr>
              <w:t>PDCP handover / Lossless handover / PDCP sequence number maintenance / PDCP status report to convey the information on missing or acknowledged PDCP SDUs at handover / In-order delivery and duplicate elimination in the downlink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E1F" w:rsidRPr="00BF7E1F" w:rsidRDefault="00BF7E1F" w:rsidP="00BF7E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E1F">
              <w:rPr>
                <w:rFonts w:ascii="Arial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R</w:t>
            </w: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UEs supporting 5GS</w:t>
            </w:r>
          </w:p>
        </w:tc>
      </w:tr>
      <w:tr w:rsidR="00BF7E1F" w:rsidRPr="00BF7E1F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E1F">
              <w:rPr>
                <w:rFonts w:ascii="Arial" w:hAnsi="Arial"/>
                <w:sz w:val="16"/>
                <w:szCs w:val="16"/>
                <w:lang w:eastAsia="zh-CN"/>
              </w:rPr>
              <w:t>7.1.3.4.2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E1F">
              <w:rPr>
                <w:rFonts w:ascii="Arial" w:hAnsi="Arial"/>
                <w:sz w:val="16"/>
                <w:szCs w:val="16"/>
                <w:lang w:eastAsia="zh-CN"/>
              </w:rPr>
              <w:t>PDCP handover / Non-lossless handover / PDCP sequence number maintenance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E1F" w:rsidRPr="00BF7E1F" w:rsidRDefault="00BF7E1F" w:rsidP="00BF7E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E1F">
              <w:rPr>
                <w:rFonts w:ascii="Arial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R</w:t>
            </w: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UEs supporting 5GS</w:t>
            </w:r>
          </w:p>
        </w:tc>
      </w:tr>
      <w:tr w:rsidR="007C632E" w:rsidRPr="00BF7E1F" w:rsidTr="007C632E">
        <w:trPr>
          <w:gridAfter w:val="1"/>
          <w:wAfter w:w="33" w:type="dxa"/>
          <w:jc w:val="center"/>
          <w:ins w:id="9" w:author="HUAWEI" w:date="2021-08-02T18:07:00Z"/>
        </w:trPr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632E" w:rsidRPr="00BF7E1F" w:rsidRDefault="007C632E" w:rsidP="008F354D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" w:author="HUAWEI" w:date="2021-08-02T18:07:00Z"/>
                <w:rFonts w:ascii="Arial" w:hAnsi="Arial"/>
                <w:sz w:val="16"/>
                <w:szCs w:val="16"/>
                <w:lang w:eastAsia="zh-CN"/>
              </w:rPr>
            </w:pPr>
            <w:ins w:id="11" w:author="HUAWEI" w:date="2021-08-02T18:07:00Z">
              <w:r w:rsidRPr="00BF7E1F">
                <w:rPr>
                  <w:rFonts w:ascii="Arial" w:hAnsi="Arial"/>
                  <w:sz w:val="16"/>
                  <w:szCs w:val="16"/>
                  <w:lang w:eastAsia="zh-CN"/>
                </w:rPr>
                <w:t>7.1.3.4.3</w:t>
              </w:r>
            </w:ins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632E" w:rsidRPr="00BF7E1F" w:rsidRDefault="007C632E" w:rsidP="007C632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" w:author="HUAWEI" w:date="2021-08-02T18:07:00Z"/>
                <w:rFonts w:ascii="Arial" w:hAnsi="Arial"/>
                <w:sz w:val="16"/>
                <w:szCs w:val="16"/>
                <w:lang w:eastAsia="zh-CN"/>
              </w:rPr>
            </w:pPr>
            <w:ins w:id="13" w:author="HUAWEI" w:date="2021-08-02T18:07:00Z">
              <w:r w:rsidRPr="00BF7E1F">
                <w:rPr>
                  <w:rFonts w:ascii="Arial" w:hAnsi="Arial"/>
                  <w:sz w:val="16"/>
                  <w:szCs w:val="16"/>
                  <w:lang w:eastAsia="zh-CN"/>
                </w:rPr>
                <w:t>PDCP handover / DAPS handover / Status reporting / Intra-frequency</w:t>
              </w:r>
            </w:ins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632E" w:rsidRPr="00BF7E1F" w:rsidRDefault="007C632E" w:rsidP="008F354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" w:author="HUAWEI" w:date="2021-08-02T18:07:00Z"/>
                <w:rFonts w:ascii="Arial" w:hAnsi="Arial"/>
                <w:sz w:val="16"/>
                <w:szCs w:val="16"/>
                <w:lang w:eastAsia="zh-CN"/>
              </w:rPr>
            </w:pPr>
            <w:ins w:id="15" w:author="HUAWEI" w:date="2021-08-02T18:07:00Z">
              <w:r w:rsidRPr="00BF7E1F">
                <w:rPr>
                  <w:rFonts w:ascii="Arial" w:hAnsi="Arial"/>
                  <w:sz w:val="16"/>
                  <w:szCs w:val="16"/>
                  <w:lang w:eastAsia="zh-CN"/>
                </w:rPr>
                <w:t>Rel-16</w:t>
              </w:r>
            </w:ins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32E" w:rsidRPr="00BF7E1F" w:rsidRDefault="007C632E" w:rsidP="008F354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" w:author="HUAWEI" w:date="2021-08-02T18:07:00Z"/>
                <w:rFonts w:ascii="Arial" w:eastAsia="等线" w:hAnsi="Arial"/>
                <w:sz w:val="16"/>
                <w:szCs w:val="16"/>
              </w:rPr>
            </w:pPr>
            <w:ins w:id="17" w:author="HUAWEI" w:date="2021-08-02T18:07:00Z">
              <w:r w:rsidRPr="00BF7E1F">
                <w:rPr>
                  <w:rFonts w:ascii="Arial" w:eastAsia="等线" w:hAnsi="Arial"/>
                  <w:sz w:val="16"/>
                  <w:szCs w:val="16"/>
                </w:rPr>
                <w:t>C101</w:t>
              </w:r>
            </w:ins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32E" w:rsidRPr="00BF7E1F" w:rsidRDefault="007C632E" w:rsidP="008F354D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" w:author="HUAWEI" w:date="2021-08-02T18:07:00Z"/>
                <w:rFonts w:ascii="Arial" w:eastAsia="等线" w:hAnsi="Arial"/>
                <w:sz w:val="16"/>
                <w:szCs w:val="16"/>
              </w:rPr>
            </w:pPr>
            <w:ins w:id="19" w:author="HUAWEI" w:date="2021-08-02T18:07:00Z">
              <w:r w:rsidRPr="00BF7E1F">
                <w:rPr>
                  <w:rFonts w:ascii="Arial" w:eastAsia="等线" w:hAnsi="Arial"/>
                  <w:sz w:val="16"/>
                  <w:szCs w:val="16"/>
                </w:rPr>
                <w:t>UEs supporting 5G Core and intra-frequency DAPS handover</w:t>
              </w:r>
            </w:ins>
          </w:p>
        </w:tc>
      </w:tr>
      <w:tr w:rsidR="00BF7E1F" w:rsidRPr="00BF7E1F" w:rsidDel="007C632E" w:rsidTr="008F354D">
        <w:trPr>
          <w:gridBefore w:val="1"/>
          <w:wBefore w:w="33" w:type="dxa"/>
          <w:jc w:val="center"/>
          <w:del w:id="20" w:author="HUAWEI" w:date="2021-08-02T18:07:00Z"/>
        </w:trPr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E1F" w:rsidRPr="00BF7E1F" w:rsidDel="007C632E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21" w:author="HUAWEI" w:date="2021-08-02T18:07:00Z"/>
                <w:rFonts w:ascii="Arial" w:eastAsia="等线" w:hAnsi="Arial"/>
                <w:sz w:val="16"/>
                <w:szCs w:val="16"/>
                <w:lang w:eastAsia="zh-CN"/>
              </w:rPr>
            </w:pPr>
            <w:del w:id="22" w:author="HUAWEI" w:date="2021-08-02T18:07:00Z">
              <w:r w:rsidRPr="00BF7E1F" w:rsidDel="007C632E">
                <w:rPr>
                  <w:rFonts w:ascii="Arial" w:eastAsia="等线" w:hAnsi="Arial"/>
                  <w:sz w:val="16"/>
                  <w:szCs w:val="16"/>
                  <w:lang w:eastAsia="zh-CN"/>
                </w:rPr>
                <w:delText>7.1.3.4.3</w:delText>
              </w:r>
            </w:del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E1F" w:rsidRPr="00BF7E1F" w:rsidDel="007C632E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23" w:author="HUAWEI" w:date="2021-08-02T18:07:00Z"/>
                <w:rFonts w:ascii="Arial" w:eastAsia="等线" w:hAnsi="Arial"/>
                <w:sz w:val="16"/>
                <w:szCs w:val="16"/>
                <w:lang w:eastAsia="zh-CN"/>
              </w:rPr>
            </w:pPr>
            <w:del w:id="24" w:author="HUAWEI" w:date="2021-08-02T18:07:00Z">
              <w:r w:rsidRPr="00BF7E1F" w:rsidDel="007C632E">
                <w:rPr>
                  <w:rFonts w:ascii="Arial" w:eastAsia="等线" w:hAnsi="Arial"/>
                  <w:sz w:val="16"/>
                  <w:szCs w:val="16"/>
                  <w:lang w:eastAsia="zh-CN"/>
                </w:rPr>
                <w:delText>PDCP handover / DAPS handover with key change / Status reporting / Intra-frequency</w:delText>
              </w:r>
            </w:del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E1F" w:rsidRPr="00BF7E1F" w:rsidDel="007C632E" w:rsidRDefault="00BF7E1F" w:rsidP="00BF7E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25" w:author="HUAWEI" w:date="2021-08-02T18:07:00Z"/>
                <w:rFonts w:ascii="Arial" w:eastAsia="等线" w:hAnsi="Arial"/>
                <w:sz w:val="16"/>
                <w:szCs w:val="16"/>
                <w:lang w:eastAsia="zh-CN"/>
              </w:rPr>
            </w:pPr>
            <w:del w:id="26" w:author="HUAWEI" w:date="2021-08-02T18:07:00Z">
              <w:r w:rsidRPr="00BF7E1F" w:rsidDel="007C632E">
                <w:rPr>
                  <w:rFonts w:ascii="Arial" w:eastAsia="等线" w:hAnsi="Arial"/>
                  <w:sz w:val="16"/>
                  <w:szCs w:val="16"/>
                  <w:lang w:eastAsia="zh-CN"/>
                </w:rPr>
                <w:delText>Rel-16</w:delText>
              </w:r>
            </w:del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Del="007C632E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27" w:author="HUAWEI" w:date="2021-08-02T18:07:00Z"/>
                <w:rFonts w:ascii="Arial" w:eastAsia="等线" w:hAnsi="Arial"/>
                <w:sz w:val="16"/>
                <w:szCs w:val="16"/>
                <w:lang w:eastAsia="en-GB"/>
              </w:rPr>
            </w:pPr>
            <w:del w:id="28" w:author="HUAWEI" w:date="2021-08-02T18:07:00Z">
              <w:r w:rsidRPr="00BF7E1F" w:rsidDel="007C632E">
                <w:rPr>
                  <w:rFonts w:ascii="Arial" w:eastAsia="等线" w:hAnsi="Arial" w:cs="Arial"/>
                  <w:sz w:val="16"/>
                  <w:szCs w:val="16"/>
                  <w:lang w:eastAsia="en-GB"/>
                </w:rPr>
                <w:delText>C101</w:delText>
              </w:r>
            </w:del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Del="007C632E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29" w:author="HUAWEI" w:date="2021-08-02T18:07:00Z"/>
                <w:rFonts w:ascii="Arial" w:eastAsia="等线" w:hAnsi="Arial"/>
                <w:sz w:val="16"/>
                <w:szCs w:val="16"/>
                <w:lang w:eastAsia="en-GB"/>
              </w:rPr>
            </w:pPr>
            <w:del w:id="30" w:author="HUAWEI" w:date="2021-08-02T18:07:00Z">
              <w:r w:rsidRPr="00BF7E1F" w:rsidDel="007C632E">
                <w:rPr>
                  <w:rFonts w:ascii="Arial" w:eastAsia="等线" w:hAnsi="Arial" w:cs="Arial"/>
                  <w:sz w:val="16"/>
                  <w:szCs w:val="16"/>
                  <w:lang w:eastAsia="en-GB"/>
                </w:rPr>
                <w:delText>UEs supporting 5G Core and intra-frequency DAPS handover</w:delText>
              </w:r>
            </w:del>
          </w:p>
        </w:tc>
      </w:tr>
      <w:tr w:rsidR="00BF7E1F" w:rsidRPr="00BF7E1F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</w:rPr>
            </w:pPr>
            <w:r w:rsidRPr="00BF7E1F">
              <w:rPr>
                <w:rFonts w:ascii="Arial" w:eastAsia="等线" w:hAnsi="Arial"/>
                <w:b/>
                <w:bCs/>
                <w:sz w:val="16"/>
                <w:szCs w:val="16"/>
              </w:rPr>
              <w:t>7.1.3.5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</w:rPr>
            </w:pPr>
            <w:r w:rsidRPr="00BF7E1F">
              <w:rPr>
                <w:rFonts w:ascii="Arial" w:eastAsia="等线" w:hAnsi="Arial"/>
                <w:b/>
                <w:bCs/>
                <w:sz w:val="16"/>
                <w:szCs w:val="16"/>
              </w:rPr>
              <w:t>PDCP other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:rsidR="00BF7E1F" w:rsidRPr="00BF7E1F" w:rsidRDefault="00BF7E1F" w:rsidP="00BF7E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BF7E1F" w:rsidRPr="00BF7E1F" w:rsidRDefault="00BF7E1F" w:rsidP="00BF7E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</w:rPr>
            </w:pP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</w:rPr>
            </w:pPr>
          </w:p>
        </w:tc>
      </w:tr>
      <w:tr w:rsidR="00BF7E1F" w:rsidRPr="00BF7E1F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hAnsi="Arial"/>
                <w:sz w:val="16"/>
                <w:szCs w:val="16"/>
                <w:lang w:eastAsia="zh-CN"/>
              </w:rPr>
              <w:t>7.1.3.5.1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hAnsi="Arial"/>
                <w:sz w:val="16"/>
                <w:szCs w:val="16"/>
                <w:lang w:eastAsia="zh-CN"/>
              </w:rPr>
              <w:t xml:space="preserve">PDCP </w:t>
            </w:r>
            <w:r w:rsidRPr="00BF7E1F">
              <w:rPr>
                <w:rFonts w:ascii="Arial" w:eastAsia="等线" w:hAnsi="Arial"/>
                <w:sz w:val="16"/>
                <w:szCs w:val="16"/>
              </w:rPr>
              <w:t>Discard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E1F" w:rsidRPr="00BF7E1F" w:rsidRDefault="00BF7E1F" w:rsidP="00BF7E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E1F">
              <w:rPr>
                <w:rFonts w:ascii="Arial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C02</w:t>
            </w: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UEs supporting 5GS and RLC UM Mode</w:t>
            </w:r>
          </w:p>
        </w:tc>
      </w:tr>
      <w:tr w:rsidR="00BF7E1F" w:rsidRPr="00BF7E1F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E1F">
              <w:rPr>
                <w:rFonts w:ascii="Arial" w:hAnsi="Arial"/>
                <w:sz w:val="16"/>
                <w:szCs w:val="16"/>
                <w:lang w:eastAsia="zh-CN"/>
              </w:rPr>
              <w:t>7.1.3.5.2</w:t>
            </w:r>
          </w:p>
        </w:tc>
        <w:tc>
          <w:tcPr>
            <w:tcW w:w="35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E1F">
              <w:rPr>
                <w:rFonts w:ascii="Arial" w:hAnsi="Arial"/>
                <w:sz w:val="16"/>
                <w:szCs w:val="16"/>
                <w:lang w:eastAsia="zh-CN"/>
              </w:rPr>
              <w:t>PDCP Uplink Routing / Split DRB</w:t>
            </w:r>
          </w:p>
        </w:tc>
        <w:tc>
          <w:tcPr>
            <w:tcW w:w="8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E1F" w:rsidRPr="00BF7E1F" w:rsidRDefault="00BF7E1F" w:rsidP="00BF7E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E1F">
              <w:rPr>
                <w:rFonts w:ascii="Arial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C10</w:t>
            </w: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 xml:space="preserve">UEs supporting </w:t>
            </w:r>
            <w:r w:rsidRPr="00BF7E1F">
              <w:rPr>
                <w:rFonts w:ascii="Arial" w:eastAsia="等线" w:hAnsi="Arial"/>
                <w:sz w:val="16"/>
                <w:szCs w:val="16"/>
                <w:lang w:eastAsia="en-GB"/>
              </w:rPr>
              <w:t>EN-DC</w:t>
            </w:r>
            <w:r w:rsidRPr="00BF7E1F">
              <w:rPr>
                <w:rFonts w:ascii="Arial" w:eastAsia="等线" w:hAnsi="Arial"/>
                <w:sz w:val="16"/>
                <w:szCs w:val="16"/>
              </w:rPr>
              <w:t xml:space="preserve"> and </w:t>
            </w:r>
            <w:r w:rsidRPr="00BF7E1F">
              <w:rPr>
                <w:rFonts w:ascii="Arial" w:eastAsia="等线" w:hAnsi="Arial" w:cs="Arial"/>
                <w:bCs/>
                <w:iCs/>
                <w:sz w:val="16"/>
                <w:szCs w:val="16"/>
              </w:rPr>
              <w:t>UL transmission via both MCG path and SCG path for the split DRB</w:t>
            </w:r>
          </w:p>
        </w:tc>
      </w:tr>
      <w:tr w:rsidR="00BF7E1F" w:rsidRPr="00BF7E1F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5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8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E1F" w:rsidRPr="00BF7E1F" w:rsidRDefault="00BF7E1F" w:rsidP="00BF7E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  <w:lang w:eastAsia="en-GB"/>
              </w:rPr>
              <w:t>C97</w:t>
            </w: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UEs supporting NR-DC and </w:t>
            </w:r>
            <w:r w:rsidRPr="00BF7E1F">
              <w:rPr>
                <w:rFonts w:ascii="Arial" w:eastAsia="等线" w:hAnsi="Arial" w:cs="Arial"/>
                <w:bCs/>
                <w:iCs/>
                <w:sz w:val="16"/>
                <w:szCs w:val="16"/>
                <w:lang w:eastAsia="en-GB"/>
              </w:rPr>
              <w:t>UL transmission via both MCG path and SCG path for the split DRB</w:t>
            </w:r>
          </w:p>
        </w:tc>
      </w:tr>
      <w:tr w:rsidR="00BF7E1F" w:rsidRPr="00BF7E1F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E1F">
              <w:rPr>
                <w:rFonts w:ascii="Arial" w:hAnsi="Arial"/>
                <w:sz w:val="16"/>
                <w:szCs w:val="16"/>
                <w:lang w:eastAsia="zh-CN"/>
              </w:rPr>
              <w:t>7.1.3.5.3</w:t>
            </w:r>
          </w:p>
        </w:tc>
        <w:tc>
          <w:tcPr>
            <w:tcW w:w="35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PDCP Data Recovery</w:t>
            </w:r>
          </w:p>
        </w:tc>
        <w:tc>
          <w:tcPr>
            <w:tcW w:w="8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E1F" w:rsidRPr="00BF7E1F" w:rsidRDefault="00BF7E1F" w:rsidP="00BF7E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E1F">
              <w:rPr>
                <w:rFonts w:ascii="Arial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  <w:lang w:eastAsia="en-GB"/>
              </w:rPr>
              <w:t>C01</w:t>
            </w: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 xml:space="preserve">UEs supporting </w:t>
            </w:r>
            <w:r w:rsidRPr="00BF7E1F">
              <w:rPr>
                <w:rFonts w:ascii="Arial" w:eastAsia="等线" w:hAnsi="Arial"/>
                <w:sz w:val="16"/>
                <w:szCs w:val="16"/>
                <w:lang w:eastAsia="en-GB"/>
              </w:rPr>
              <w:t>EN-DC</w:t>
            </w:r>
          </w:p>
        </w:tc>
      </w:tr>
      <w:tr w:rsidR="00BF7E1F" w:rsidRPr="00BF7E1F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5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  <w:tc>
          <w:tcPr>
            <w:tcW w:w="8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E1F" w:rsidRPr="00BF7E1F" w:rsidRDefault="00BF7E1F" w:rsidP="00BF7E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BF7E1F">
              <w:rPr>
                <w:rFonts w:ascii="Arial" w:eastAsia="等线" w:hAnsi="Arial"/>
                <w:sz w:val="16"/>
                <w:szCs w:val="16"/>
                <w:lang w:eastAsia="en-GB"/>
              </w:rPr>
              <w:t>C80</w:t>
            </w: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  <w:lang w:eastAsia="en-GB"/>
              </w:rPr>
              <w:t>UEs supporting NR-DC</w:t>
            </w:r>
          </w:p>
        </w:tc>
      </w:tr>
      <w:tr w:rsidR="00BF7E1F" w:rsidRPr="00BF7E1F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E1F">
              <w:rPr>
                <w:rFonts w:ascii="Arial" w:hAnsi="Arial"/>
                <w:sz w:val="16"/>
                <w:szCs w:val="16"/>
                <w:lang w:eastAsia="zh-CN"/>
              </w:rPr>
              <w:t>7.1.3.5.4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E1F">
              <w:rPr>
                <w:rFonts w:ascii="Arial" w:hAnsi="Arial"/>
                <w:sz w:val="16"/>
                <w:szCs w:val="16"/>
                <w:lang w:eastAsia="zh-CN"/>
              </w:rPr>
              <w:t>PDCP reordering / Maximum re-ordering delay below t-Reordering / t-Reordering timer operations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E1F" w:rsidRPr="00BF7E1F" w:rsidRDefault="00BF7E1F" w:rsidP="00BF7E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E1F">
              <w:rPr>
                <w:rFonts w:ascii="Arial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R</w:t>
            </w: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UEs supporting 5GS</w:t>
            </w:r>
          </w:p>
        </w:tc>
      </w:tr>
      <w:tr w:rsidR="00BF7E1F" w:rsidRPr="00BF7E1F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BF7E1F">
              <w:rPr>
                <w:rFonts w:ascii="Arial" w:hAnsi="Arial" w:cs="Arial"/>
                <w:sz w:val="16"/>
                <w:szCs w:val="16"/>
                <w:lang w:eastAsia="zh-CN"/>
              </w:rPr>
              <w:t>7.1.3.5.5</w:t>
            </w:r>
          </w:p>
        </w:tc>
        <w:tc>
          <w:tcPr>
            <w:tcW w:w="35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BF7E1F">
              <w:rPr>
                <w:rFonts w:ascii="Arial" w:hAnsi="Arial" w:cs="Arial"/>
                <w:sz w:val="16"/>
                <w:szCs w:val="16"/>
                <w:lang w:eastAsia="zh-CN"/>
              </w:rPr>
              <w:t>PDCP Duplication</w:t>
            </w:r>
          </w:p>
        </w:tc>
        <w:tc>
          <w:tcPr>
            <w:tcW w:w="8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E1F" w:rsidRPr="00BF7E1F" w:rsidRDefault="00BF7E1F" w:rsidP="00BF7E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BF7E1F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BF7E1F">
              <w:rPr>
                <w:rFonts w:ascii="Arial" w:eastAsia="等线" w:hAnsi="Arial" w:cs="Arial"/>
                <w:sz w:val="16"/>
                <w:szCs w:val="16"/>
                <w:lang w:eastAsia="en-GB"/>
              </w:rPr>
              <w:t>C62</w:t>
            </w: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BF7E1F">
              <w:rPr>
                <w:rFonts w:ascii="Arial" w:eastAsia="等线" w:hAnsi="Arial" w:cs="Arial"/>
                <w:sz w:val="16"/>
                <w:szCs w:val="16"/>
                <w:lang w:eastAsia="en-GB"/>
              </w:rPr>
              <w:t xml:space="preserve">UEs supporting </w:t>
            </w:r>
            <w:r w:rsidRPr="00BF7E1F">
              <w:rPr>
                <w:rFonts w:ascii="Arial" w:eastAsia="等线" w:hAnsi="Arial"/>
                <w:sz w:val="16"/>
                <w:szCs w:val="16"/>
                <w:lang w:eastAsia="en-GB"/>
              </w:rPr>
              <w:t>EN-DC</w:t>
            </w:r>
            <w:r w:rsidRPr="00BF7E1F">
              <w:rPr>
                <w:rFonts w:ascii="Arial" w:eastAsia="等线" w:hAnsi="Arial" w:cs="Arial"/>
                <w:sz w:val="16"/>
                <w:szCs w:val="16"/>
                <w:lang w:eastAsia="en-GB"/>
              </w:rPr>
              <w:t xml:space="preserve"> and PDCP duplication over split DRB</w:t>
            </w:r>
          </w:p>
        </w:tc>
      </w:tr>
      <w:tr w:rsidR="00BF7E1F" w:rsidRPr="00BF7E1F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8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E1F" w:rsidRPr="00BF7E1F" w:rsidRDefault="00BF7E1F" w:rsidP="00BF7E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BF7E1F">
              <w:rPr>
                <w:rFonts w:ascii="Arial" w:eastAsia="等线" w:hAnsi="Arial" w:cs="Arial"/>
                <w:sz w:val="16"/>
                <w:szCs w:val="16"/>
                <w:lang w:eastAsia="en-GB"/>
              </w:rPr>
              <w:t>C98</w:t>
            </w: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BF7E1F">
              <w:rPr>
                <w:rFonts w:ascii="Arial" w:eastAsia="等线" w:hAnsi="Arial" w:cs="Arial"/>
                <w:sz w:val="16"/>
                <w:szCs w:val="16"/>
                <w:lang w:eastAsia="en-GB"/>
              </w:rPr>
              <w:t>UEs supporting NR-DC and PDCP duplication over split DRB</w:t>
            </w:r>
          </w:p>
        </w:tc>
      </w:tr>
      <w:tr w:rsidR="00BF7E1F" w:rsidRPr="00BF7E1F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BF7E1F">
              <w:rPr>
                <w:rFonts w:ascii="Arial" w:eastAsia="等线" w:hAnsi="Arial" w:cs="Arial"/>
                <w:sz w:val="16"/>
                <w:szCs w:val="16"/>
                <w:lang w:eastAsia="zh-CN"/>
              </w:rPr>
              <w:t>7.1.3.5.6</w:t>
            </w:r>
          </w:p>
        </w:tc>
        <w:tc>
          <w:tcPr>
            <w:tcW w:w="351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BF7E1F">
              <w:rPr>
                <w:rFonts w:ascii="Arial" w:eastAsia="等线" w:hAnsi="Arial" w:cs="Arial"/>
                <w:sz w:val="16"/>
                <w:szCs w:val="16"/>
                <w:lang w:eastAsia="zh-CN"/>
              </w:rPr>
              <w:t>PDCP Duplication / 3 RLC entities</w:t>
            </w:r>
          </w:p>
        </w:tc>
        <w:tc>
          <w:tcPr>
            <w:tcW w:w="81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E1F" w:rsidRPr="00BF7E1F" w:rsidRDefault="00BF7E1F" w:rsidP="00BF7E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BF7E1F">
              <w:rPr>
                <w:rFonts w:ascii="Arial" w:eastAsia="等线" w:hAnsi="Arial" w:cs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BF7E1F">
              <w:rPr>
                <w:rFonts w:ascii="Arial" w:eastAsia="等线" w:hAnsi="Arial" w:cs="Arial"/>
                <w:sz w:val="16"/>
                <w:szCs w:val="16"/>
                <w:lang w:eastAsia="zh-CN"/>
              </w:rPr>
              <w:t>C104</w:t>
            </w: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BF7E1F">
              <w:rPr>
                <w:rFonts w:ascii="Arial" w:eastAsia="等线" w:hAnsi="Arial" w:cs="Arial"/>
                <w:sz w:val="16"/>
                <w:szCs w:val="16"/>
                <w:lang w:eastAsia="zh-CN"/>
              </w:rPr>
              <w:t>UEs supporting 5GC and Intra-band contiguous CA and DL NR CA with 3 carriers and PDCP duplication with more than two RLC entities</w:t>
            </w:r>
          </w:p>
        </w:tc>
      </w:tr>
      <w:tr w:rsidR="00BF7E1F" w:rsidRPr="00BF7E1F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BF7E1F">
              <w:rPr>
                <w:rFonts w:ascii="Arial" w:eastAsia="等线" w:hAnsi="Arial" w:cs="Arial"/>
                <w:sz w:val="16"/>
                <w:szCs w:val="16"/>
                <w:lang w:eastAsia="zh-CN"/>
              </w:rPr>
              <w:t>7.1.3.5.7</w:t>
            </w:r>
          </w:p>
        </w:tc>
        <w:tc>
          <w:tcPr>
            <w:tcW w:w="351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BF7E1F">
              <w:rPr>
                <w:rFonts w:ascii="Arial" w:eastAsia="等线" w:hAnsi="Arial"/>
                <w:sz w:val="18"/>
                <w:lang w:eastAsia="en-GB"/>
              </w:rPr>
              <w:t xml:space="preserve">Ethernet header compression and decompression / Correct functionality of </w:t>
            </w:r>
            <w:proofErr w:type="spellStart"/>
            <w:r w:rsidRPr="00BF7E1F">
              <w:rPr>
                <w:rFonts w:ascii="Arial" w:eastAsia="等线" w:hAnsi="Arial"/>
                <w:sz w:val="18"/>
                <w:lang w:eastAsia="en-GB"/>
              </w:rPr>
              <w:t>ethernet</w:t>
            </w:r>
            <w:proofErr w:type="spellEnd"/>
            <w:r w:rsidRPr="00BF7E1F">
              <w:rPr>
                <w:rFonts w:ascii="Arial" w:eastAsia="等线" w:hAnsi="Arial"/>
                <w:sz w:val="18"/>
                <w:lang w:eastAsia="en-GB"/>
              </w:rPr>
              <w:t xml:space="preserve"> header compression and decompression</w:t>
            </w:r>
          </w:p>
        </w:tc>
        <w:tc>
          <w:tcPr>
            <w:tcW w:w="81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E1F" w:rsidRPr="00BF7E1F" w:rsidRDefault="00BF7E1F" w:rsidP="00BF7E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BF7E1F">
              <w:rPr>
                <w:rFonts w:ascii="Arial" w:eastAsia="等线" w:hAnsi="Arial" w:cs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BF7E1F">
              <w:rPr>
                <w:rFonts w:ascii="Arial" w:eastAsia="等线" w:hAnsi="Arial" w:cs="Arial"/>
                <w:sz w:val="16"/>
                <w:szCs w:val="16"/>
                <w:lang w:eastAsia="en-GB"/>
              </w:rPr>
              <w:t>C105</w:t>
            </w: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BF7E1F">
              <w:rPr>
                <w:rFonts w:ascii="Arial" w:eastAsia="等线" w:hAnsi="Arial" w:cs="Arial"/>
                <w:sz w:val="16"/>
                <w:szCs w:val="16"/>
                <w:lang w:eastAsia="en-GB"/>
              </w:rPr>
              <w:t xml:space="preserve">UEs supporting 5GS and RLC UM Mode and PDCP </w:t>
            </w:r>
            <w:proofErr w:type="spellStart"/>
            <w:r w:rsidRPr="00BF7E1F">
              <w:rPr>
                <w:rFonts w:ascii="Arial" w:eastAsia="等线" w:hAnsi="Arial" w:cs="Arial"/>
                <w:sz w:val="16"/>
                <w:szCs w:val="16"/>
                <w:lang w:eastAsia="en-GB"/>
              </w:rPr>
              <w:t>ethernet</w:t>
            </w:r>
            <w:proofErr w:type="spellEnd"/>
            <w:r w:rsidRPr="00BF7E1F">
              <w:rPr>
                <w:rFonts w:ascii="Arial" w:eastAsia="等线" w:hAnsi="Arial" w:cs="Arial"/>
                <w:sz w:val="16"/>
                <w:szCs w:val="16"/>
                <w:lang w:eastAsia="en-GB"/>
              </w:rPr>
              <w:t xml:space="preserve"> header compression</w:t>
            </w:r>
          </w:p>
        </w:tc>
      </w:tr>
      <w:tr w:rsidR="00BF7E1F" w:rsidRPr="00BF7E1F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  <w:r w:rsidRPr="00BF7E1F">
              <w:rPr>
                <w:rFonts w:ascii="Arial" w:hAnsi="Arial"/>
                <w:b/>
                <w:sz w:val="16"/>
                <w:szCs w:val="16"/>
                <w:lang w:eastAsia="zh-CN"/>
              </w:rPr>
              <w:t>7.1.4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  <w:r w:rsidRPr="00BF7E1F">
              <w:rPr>
                <w:rFonts w:ascii="Arial" w:hAnsi="Arial"/>
                <w:b/>
                <w:sz w:val="16"/>
                <w:szCs w:val="16"/>
                <w:lang w:eastAsia="zh-CN"/>
              </w:rPr>
              <w:t>SDAP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BF7E1F" w:rsidRPr="00BF7E1F" w:rsidRDefault="00BF7E1F" w:rsidP="00BF7E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</w:tr>
      <w:tr w:rsidR="00BF7E1F" w:rsidRPr="00BF7E1F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E1F">
              <w:rPr>
                <w:rFonts w:ascii="Arial" w:hAnsi="Arial"/>
                <w:sz w:val="16"/>
                <w:szCs w:val="16"/>
                <w:lang w:eastAsia="zh-CN"/>
              </w:rPr>
              <w:t>7.1.4.1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E1F">
              <w:rPr>
                <w:rFonts w:ascii="Arial" w:hAnsi="Arial"/>
                <w:sz w:val="16"/>
                <w:szCs w:val="16"/>
                <w:lang w:eastAsia="zh-CN"/>
              </w:rPr>
              <w:t>SDAP Data Transfer and PDU Header Handling UL/DL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E1F" w:rsidRPr="00BF7E1F" w:rsidRDefault="00BF7E1F" w:rsidP="00BF7E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E1F">
              <w:rPr>
                <w:rFonts w:ascii="Arial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C21A</w:t>
            </w: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 xml:space="preserve">UEs supporting 5G Core and reflective </w:t>
            </w:r>
            <w:proofErr w:type="spellStart"/>
            <w:r w:rsidRPr="00BF7E1F">
              <w:rPr>
                <w:rFonts w:ascii="Arial" w:eastAsia="等线" w:hAnsi="Arial"/>
                <w:sz w:val="16"/>
                <w:szCs w:val="16"/>
              </w:rPr>
              <w:t>QoS</w:t>
            </w:r>
            <w:proofErr w:type="spellEnd"/>
          </w:p>
        </w:tc>
      </w:tr>
      <w:tr w:rsidR="00BF7E1F" w:rsidRPr="00BF7E1F" w:rsidTr="008F354D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E1F">
              <w:rPr>
                <w:rFonts w:ascii="Arial" w:hAnsi="Arial"/>
                <w:sz w:val="16"/>
                <w:szCs w:val="16"/>
                <w:lang w:eastAsia="zh-CN"/>
              </w:rPr>
              <w:t>7.1.4.2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E1F">
              <w:rPr>
                <w:rFonts w:ascii="Arial" w:hAnsi="Arial"/>
                <w:sz w:val="16"/>
                <w:szCs w:val="16"/>
                <w:lang w:eastAsia="zh-CN"/>
              </w:rPr>
              <w:t>SDAP Data Transfer handling without Header UL/DL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E1F" w:rsidRPr="00BF7E1F" w:rsidRDefault="00BF7E1F" w:rsidP="00BF7E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BF7E1F">
              <w:rPr>
                <w:rFonts w:ascii="Arial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/>
                <w:sz w:val="16"/>
                <w:szCs w:val="16"/>
              </w:rPr>
              <w:t>C21</w:t>
            </w: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E1F" w:rsidRPr="00BF7E1F" w:rsidRDefault="00BF7E1F" w:rsidP="00BF7E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BF7E1F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UEs supporting 5G Core</w:t>
            </w:r>
          </w:p>
        </w:tc>
      </w:tr>
    </w:tbl>
    <w:p w:rsidR="00BF7E1F" w:rsidRPr="00BF7E1F" w:rsidRDefault="00BF7E1F" w:rsidP="00BF7E1F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</w:p>
    <w:p w:rsidR="00BF7E1F" w:rsidRPr="002A14C6" w:rsidRDefault="00BF7E1F" w:rsidP="006A23DD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en-GB"/>
        </w:rPr>
      </w:pPr>
    </w:p>
    <w:p w:rsidR="006A23DD" w:rsidRPr="001F3AFB" w:rsidRDefault="006A23DD" w:rsidP="006A23DD">
      <w:pPr>
        <w:pStyle w:val="TH"/>
      </w:pPr>
      <w:r w:rsidRPr="001F3AFB">
        <w:lastRenderedPageBreak/>
        <w:t>Table 4.1-3a: Applicability of Protocol conformance RRC test cases, ref. TS 38.523-1 [2]</w:t>
      </w:r>
    </w:p>
    <w:tbl>
      <w:tblPr>
        <w:tblW w:w="102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2"/>
        <w:gridCol w:w="1053"/>
        <w:gridCol w:w="41"/>
        <w:gridCol w:w="3467"/>
        <w:gridCol w:w="42"/>
        <w:gridCol w:w="12"/>
        <w:gridCol w:w="756"/>
        <w:gridCol w:w="42"/>
        <w:gridCol w:w="15"/>
        <w:gridCol w:w="1113"/>
        <w:gridCol w:w="42"/>
        <w:gridCol w:w="19"/>
        <w:gridCol w:w="3534"/>
        <w:gridCol w:w="43"/>
        <w:gridCol w:w="33"/>
      </w:tblGrid>
      <w:tr w:rsidR="006A23DD" w:rsidRPr="001F3AFB" w:rsidTr="008F354D">
        <w:trPr>
          <w:gridAfter w:val="2"/>
          <w:wAfter w:w="76" w:type="dxa"/>
          <w:tblHeader/>
          <w:jc w:val="center"/>
        </w:trPr>
        <w:tc>
          <w:tcPr>
            <w:tcW w:w="1085" w:type="dxa"/>
            <w:gridSpan w:val="2"/>
            <w:tcBorders>
              <w:bottom w:val="nil"/>
            </w:tcBorders>
          </w:tcPr>
          <w:p w:rsidR="006A23DD" w:rsidRPr="001F3AFB" w:rsidRDefault="006A23DD" w:rsidP="008F354D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Clause</w:t>
            </w:r>
          </w:p>
        </w:tc>
        <w:tc>
          <w:tcPr>
            <w:tcW w:w="3508" w:type="dxa"/>
            <w:gridSpan w:val="2"/>
            <w:tcBorders>
              <w:bottom w:val="nil"/>
            </w:tcBorders>
          </w:tcPr>
          <w:p w:rsidR="006A23DD" w:rsidRPr="001F3AFB" w:rsidRDefault="006A23DD" w:rsidP="008F354D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TC Title</w:t>
            </w:r>
          </w:p>
        </w:tc>
        <w:tc>
          <w:tcPr>
            <w:tcW w:w="810" w:type="dxa"/>
            <w:gridSpan w:val="3"/>
            <w:tcBorders>
              <w:bottom w:val="nil"/>
            </w:tcBorders>
          </w:tcPr>
          <w:p w:rsidR="006A23DD" w:rsidRPr="001F3AFB" w:rsidRDefault="006A23DD" w:rsidP="008F354D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Release</w:t>
            </w:r>
          </w:p>
        </w:tc>
        <w:tc>
          <w:tcPr>
            <w:tcW w:w="4765" w:type="dxa"/>
            <w:gridSpan w:val="6"/>
          </w:tcPr>
          <w:p w:rsidR="006A23DD" w:rsidRPr="001F3AFB" w:rsidRDefault="006A23DD" w:rsidP="008F354D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Applicability</w:t>
            </w:r>
          </w:p>
        </w:tc>
      </w:tr>
      <w:tr w:rsidR="006A23DD" w:rsidRPr="001F3AFB" w:rsidTr="008F354D">
        <w:trPr>
          <w:gridAfter w:val="2"/>
          <w:wAfter w:w="76" w:type="dxa"/>
          <w:tblHeader/>
          <w:jc w:val="center"/>
        </w:trPr>
        <w:tc>
          <w:tcPr>
            <w:tcW w:w="1085" w:type="dxa"/>
            <w:gridSpan w:val="2"/>
            <w:tcBorders>
              <w:top w:val="nil"/>
              <w:bottom w:val="single" w:sz="4" w:space="0" w:color="auto"/>
            </w:tcBorders>
          </w:tcPr>
          <w:p w:rsidR="006A23DD" w:rsidRPr="001F3AFB" w:rsidRDefault="006A23DD" w:rsidP="008F354D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08" w:type="dxa"/>
            <w:gridSpan w:val="2"/>
            <w:tcBorders>
              <w:top w:val="nil"/>
              <w:bottom w:val="single" w:sz="4" w:space="0" w:color="auto"/>
            </w:tcBorders>
          </w:tcPr>
          <w:p w:rsidR="006A23DD" w:rsidRPr="001F3AFB" w:rsidRDefault="006A23DD" w:rsidP="008F354D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810" w:type="dxa"/>
            <w:gridSpan w:val="3"/>
            <w:tcBorders>
              <w:top w:val="nil"/>
              <w:bottom w:val="single" w:sz="4" w:space="0" w:color="auto"/>
            </w:tcBorders>
          </w:tcPr>
          <w:p w:rsidR="006A23DD" w:rsidRPr="001F3AFB" w:rsidRDefault="006A23DD" w:rsidP="008F354D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</w:tcPr>
          <w:p w:rsidR="006A23DD" w:rsidRPr="001F3AFB" w:rsidRDefault="006A23DD" w:rsidP="008F354D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Condition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</w:tcPr>
          <w:p w:rsidR="006A23DD" w:rsidRPr="001F3AFB" w:rsidRDefault="006A23DD" w:rsidP="008F354D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Comment</w:t>
            </w: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1F3AFB">
              <w:rPr>
                <w:rFonts w:cs="Arial"/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04FF0">
              <w:rPr>
                <w:rFonts w:cs="Arial"/>
                <w:b/>
                <w:bCs/>
                <w:sz w:val="16"/>
                <w:szCs w:val="16"/>
              </w:rPr>
              <w:t>RRC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:rsidR="006A23DD" w:rsidRPr="001F3AFB" w:rsidRDefault="006A23DD" w:rsidP="008F354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:rsidR="006A23DD" w:rsidRPr="001F3AFB" w:rsidRDefault="006A23DD" w:rsidP="008F354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1F3AFB">
              <w:rPr>
                <w:rFonts w:cs="Arial"/>
                <w:b/>
                <w:bCs/>
                <w:sz w:val="16"/>
                <w:szCs w:val="16"/>
              </w:rPr>
              <w:t>8.1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04FF0">
              <w:rPr>
                <w:rFonts w:cs="Arial"/>
                <w:b/>
                <w:bCs/>
                <w:sz w:val="16"/>
                <w:szCs w:val="16"/>
              </w:rPr>
              <w:t>NR RRC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:rsidR="006A23DD" w:rsidRPr="001F3AFB" w:rsidRDefault="006A23DD" w:rsidP="008F354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:rsidR="006A23DD" w:rsidRPr="001F3AFB" w:rsidRDefault="006A23DD" w:rsidP="008F354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1F3AFB">
              <w:rPr>
                <w:rFonts w:cs="Arial"/>
                <w:b/>
                <w:bCs/>
                <w:sz w:val="16"/>
                <w:szCs w:val="16"/>
              </w:rPr>
              <w:t>8.1.1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1F3AFB">
              <w:rPr>
                <w:rFonts w:cs="Arial"/>
                <w:b/>
                <w:bCs/>
                <w:sz w:val="16"/>
                <w:szCs w:val="16"/>
              </w:rPr>
              <w:t>RRC connection management procedures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:rsidR="006A23DD" w:rsidRPr="001F3AFB" w:rsidRDefault="006A23DD" w:rsidP="008F354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:rsidR="006A23DD" w:rsidRPr="001F3AFB" w:rsidRDefault="006A23DD" w:rsidP="008F354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1F3AFB">
              <w:rPr>
                <w:rFonts w:cs="Arial"/>
                <w:b/>
                <w:bCs/>
                <w:sz w:val="16"/>
                <w:szCs w:val="16"/>
              </w:rPr>
              <w:t>8.1.1.1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1F3AFB">
              <w:rPr>
                <w:rFonts w:cs="Arial"/>
                <w:b/>
                <w:bCs/>
                <w:sz w:val="16"/>
                <w:szCs w:val="16"/>
              </w:rPr>
              <w:t>Paging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:rsidR="006A23DD" w:rsidRPr="001F3AFB" w:rsidRDefault="006A23DD" w:rsidP="008F354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:rsidR="006A23DD" w:rsidRPr="001F3AFB" w:rsidRDefault="006A23DD" w:rsidP="008F354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</w:rPr>
              <w:t>8.1.1.1.1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</w:rPr>
              <w:t>RRC / Paging for connection / Multiple paging records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</w:rPr>
              <w:t>UEs supporting 5G Core</w:t>
            </w: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  <w:lang w:eastAsia="zh-CN"/>
              </w:rPr>
              <w:t>8.1.1.1.2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</w:rPr>
              <w:t>RRC / Paging for connection / Shared network environment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C21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UEs supporting 5G Core</w:t>
            </w: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1F3AFB">
              <w:rPr>
                <w:rFonts w:cs="Arial"/>
                <w:b/>
                <w:bCs/>
                <w:sz w:val="16"/>
                <w:szCs w:val="16"/>
              </w:rPr>
              <w:t>8.1.1.2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1F3AFB">
              <w:rPr>
                <w:rFonts w:cs="Arial"/>
                <w:b/>
                <w:bCs/>
                <w:sz w:val="16"/>
                <w:szCs w:val="16"/>
              </w:rPr>
              <w:t>RRC connection establishment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:rsidR="006A23DD" w:rsidRPr="001F3AFB" w:rsidRDefault="006A23DD" w:rsidP="008F354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:rsidR="006A23DD" w:rsidRPr="001F3AFB" w:rsidRDefault="006A23DD" w:rsidP="008F354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</w:rPr>
              <w:t>8.1.1.2.1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RRC connection establishment / Return to idle state after T300 expiry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C21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UEs supporting 5G Core</w:t>
            </w: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</w:rPr>
              <w:t>8.1.1.2.</w:t>
            </w:r>
            <w:r>
              <w:rPr>
                <w:rFonts w:cs="Arial"/>
                <w:bCs/>
                <w:sz w:val="16"/>
                <w:szCs w:val="16"/>
              </w:rPr>
              <w:t>2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</w:rPr>
              <w:t>8.1.1.2.3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RRC connection establishment / RRC Reject with wait time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</w:rPr>
              <w:t>UEs supporting 5G Core</w:t>
            </w: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  <w:lang w:eastAsia="ja-JP"/>
              </w:rPr>
            </w:pPr>
            <w:r w:rsidRPr="001F3AFB">
              <w:rPr>
                <w:rFonts w:cs="Arial"/>
                <w:bCs/>
                <w:sz w:val="16"/>
                <w:szCs w:val="16"/>
                <w:lang w:eastAsia="ja-JP"/>
              </w:rPr>
              <w:t>8.1.1.2.4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sz w:val="16"/>
                <w:szCs w:val="16"/>
                <w:lang w:eastAsia="ja-JP"/>
              </w:rPr>
            </w:pPr>
            <w:r w:rsidRPr="001F3AFB">
              <w:rPr>
                <w:sz w:val="16"/>
                <w:szCs w:val="16"/>
                <w:lang w:eastAsia="ja-JP"/>
              </w:rPr>
              <w:t>RRC connection establishment / Extended and spare fields in SI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</w:rPr>
              <w:t>Rel-15</w:t>
            </w:r>
            <w:r>
              <w:rPr>
                <w:rFonts w:eastAsia="Yu Mincho" w:cs="Arial"/>
                <w:bCs/>
                <w:sz w:val="16"/>
                <w:szCs w:val="16"/>
              </w:rPr>
              <w:t xml:space="preserve"> only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ja-JP"/>
              </w:rPr>
            </w:pPr>
            <w:r w:rsidRPr="001F3AFB">
              <w:rPr>
                <w:rFonts w:cs="Arial"/>
                <w:sz w:val="16"/>
                <w:szCs w:val="16"/>
                <w:lang w:eastAsia="ja-JP"/>
              </w:rPr>
              <w:t>C21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  <w:lang w:eastAsia="ja-JP"/>
              </w:rPr>
            </w:pPr>
            <w:r w:rsidRPr="001F3AFB">
              <w:rPr>
                <w:rFonts w:cs="Arial"/>
                <w:bCs/>
                <w:sz w:val="16"/>
                <w:szCs w:val="16"/>
                <w:lang w:eastAsia="ja-JP"/>
              </w:rPr>
              <w:t>UEs supporting 5G Core</w:t>
            </w: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1F3AFB">
              <w:rPr>
                <w:rFonts w:cs="Arial"/>
                <w:b/>
                <w:bCs/>
                <w:sz w:val="16"/>
                <w:szCs w:val="16"/>
              </w:rPr>
              <w:t>8.1.1.3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1F3AFB">
              <w:rPr>
                <w:rFonts w:cs="Arial"/>
                <w:b/>
                <w:bCs/>
                <w:sz w:val="16"/>
                <w:szCs w:val="16"/>
              </w:rPr>
              <w:t xml:space="preserve">RRC </w:t>
            </w:r>
            <w:r>
              <w:rPr>
                <w:rFonts w:cs="Arial"/>
                <w:b/>
                <w:bCs/>
                <w:sz w:val="16"/>
                <w:szCs w:val="16"/>
              </w:rPr>
              <w:t>r</w:t>
            </w:r>
            <w:r w:rsidRPr="001F3AFB">
              <w:rPr>
                <w:rFonts w:cs="Arial"/>
                <w:b/>
                <w:bCs/>
                <w:sz w:val="16"/>
                <w:szCs w:val="16"/>
              </w:rPr>
              <w:t>elease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:rsidR="006A23DD" w:rsidRPr="001F3AFB" w:rsidRDefault="006A23DD" w:rsidP="008F354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:rsidR="006A23DD" w:rsidRPr="001F3AFB" w:rsidRDefault="006A23DD" w:rsidP="008F354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8.1.1.3.1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RRC connection release / Redirection to another NR frequency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C21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UEs supporting 5G Core</w:t>
            </w: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8.1.1.3.2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RRC connection release / Redirection from NR to E-UTRA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C32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UEs supporting 5G Core and E-UTRA</w:t>
            </w: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8.1.1.3.3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RRC connection release / Success / With priority information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C21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8.1.1.3.4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RRC connection release / Success / With priority information / E-UTRA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C26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UEs supporting 5GS and E-UTRA</w:t>
            </w: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8.1.1.3.5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8.1.1.3.6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D046AF">
              <w:rPr>
                <w:rFonts w:ascii="Arial" w:hAnsi="Arial"/>
                <w:sz w:val="16"/>
                <w:szCs w:val="16"/>
              </w:rPr>
              <w:t>8.1.1.3.7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D046AF">
              <w:rPr>
                <w:rFonts w:ascii="Arial" w:hAnsi="Arial"/>
                <w:sz w:val="16"/>
                <w:szCs w:val="16"/>
              </w:rPr>
              <w:t xml:space="preserve">RRC connection release / Success / </w:t>
            </w:r>
            <w:proofErr w:type="spellStart"/>
            <w:r w:rsidRPr="00D046AF">
              <w:rPr>
                <w:rFonts w:ascii="Arial" w:hAnsi="Arial"/>
                <w:sz w:val="16"/>
                <w:szCs w:val="16"/>
              </w:rPr>
              <w:t>Deprioritisation</w:t>
            </w:r>
            <w:proofErr w:type="spellEnd"/>
            <w:r w:rsidRPr="00D046AF">
              <w:rPr>
                <w:rFonts w:ascii="Arial" w:hAnsi="Arial"/>
                <w:sz w:val="16"/>
                <w:szCs w:val="16"/>
              </w:rPr>
              <w:t xml:space="preserve"> / T325 expiry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046A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C133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D046AF">
              <w:rPr>
                <w:rFonts w:ascii="Arial" w:hAnsi="Arial"/>
                <w:sz w:val="16"/>
                <w:szCs w:val="16"/>
              </w:rPr>
              <w:t xml:space="preserve">UEs supporting 5G Core and RRC connection release with </w:t>
            </w:r>
            <w:proofErr w:type="spellStart"/>
            <w:r w:rsidRPr="00D046AF">
              <w:rPr>
                <w:rFonts w:ascii="Arial" w:hAnsi="Arial"/>
                <w:sz w:val="16"/>
                <w:szCs w:val="16"/>
              </w:rPr>
              <w:t>Deprioritisation</w:t>
            </w:r>
            <w:proofErr w:type="spellEnd"/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b/>
                <w:bCs/>
                <w:sz w:val="16"/>
                <w:szCs w:val="16"/>
              </w:rPr>
              <w:t>8.1.1.4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RRC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r</w:t>
            </w:r>
            <w:r w:rsidRPr="001F3AFB">
              <w:rPr>
                <w:rFonts w:ascii="Arial" w:hAnsi="Arial" w:cs="Arial"/>
                <w:b/>
                <w:bCs/>
                <w:sz w:val="16"/>
                <w:szCs w:val="16"/>
              </w:rPr>
              <w:t>esume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8.1.1.4.1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RRC resume / Suspend-Resume / RNA update / Success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C109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  <w:r w:rsidRPr="00BD2AA7">
              <w:rPr>
                <w:rFonts w:ascii="Arial" w:hAnsi="Arial"/>
                <w:sz w:val="16"/>
                <w:szCs w:val="16"/>
              </w:rPr>
              <w:t xml:space="preserve"> and RRC_INACTIVE</w:t>
            </w: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8.1.1.4.2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RRC resume / Suspend-Resume / RRC setup / T319 expiry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C109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  <w:r w:rsidRPr="00BD2AA7">
              <w:rPr>
                <w:rFonts w:ascii="Arial" w:hAnsi="Arial"/>
                <w:sz w:val="16"/>
                <w:szCs w:val="16"/>
              </w:rPr>
              <w:t xml:space="preserve"> and RRC_INACTIVE</w:t>
            </w: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8.1.1.4.3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1F3AFB">
              <w:rPr>
                <w:rFonts w:ascii="Arial" w:hAnsi="Arial"/>
                <w:b/>
                <w:sz w:val="16"/>
                <w:szCs w:val="16"/>
              </w:rPr>
              <w:t>8.1.2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1F3AFB">
              <w:rPr>
                <w:rFonts w:ascii="Arial" w:hAnsi="Arial"/>
                <w:b/>
                <w:sz w:val="16"/>
                <w:szCs w:val="16"/>
              </w:rPr>
              <w:t>RRC reconfiguration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1F3AFB">
              <w:rPr>
                <w:rFonts w:ascii="Arial" w:hAnsi="Arial"/>
                <w:b/>
                <w:sz w:val="16"/>
                <w:szCs w:val="16"/>
              </w:rPr>
              <w:t>8.1.2.1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1F3AFB">
              <w:rPr>
                <w:rFonts w:ascii="Arial" w:hAnsi="Arial"/>
                <w:b/>
                <w:sz w:val="16"/>
                <w:szCs w:val="16"/>
              </w:rPr>
              <w:t>Radio bearer establishment / reconfiguration / release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8.1.2.1.1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RRC reconfiguration / DRB / SRB / Establishment / Modification / Release / Success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C21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/>
                <w:sz w:val="16"/>
                <w:szCs w:val="16"/>
                <w:lang w:eastAsia="zh-CN"/>
              </w:rPr>
              <w:t>8.1.2.1.2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/>
                <w:sz w:val="16"/>
                <w:szCs w:val="16"/>
                <w:lang w:eastAsia="zh-CN"/>
              </w:rPr>
              <w:t xml:space="preserve">RRC reconfiguration / RRC bearer establishment / </w:t>
            </w:r>
            <w:proofErr w:type="spellStart"/>
            <w:r w:rsidRPr="001F3AFB">
              <w:rPr>
                <w:rFonts w:ascii="Arial" w:hAnsi="Arial"/>
                <w:sz w:val="16"/>
                <w:szCs w:val="16"/>
                <w:lang w:eastAsia="zh-CN"/>
              </w:rPr>
              <w:t>uplinkTxDirectCurrentList</w:t>
            </w:r>
            <w:proofErr w:type="spellEnd"/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  <w:lang w:eastAsia="zh-CN"/>
              </w:rPr>
              <w:t>UEs supporting 5G Core</w:t>
            </w: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8.1.2.1.3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8.1.2.1.4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RRC reconfiguration / Dedicated RLF timer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R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UEs supporting 5GS</w:t>
            </w: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BFBFBF"/>
          </w:tcPr>
          <w:p w:rsidR="006A23DD" w:rsidRPr="001F3AFB" w:rsidRDefault="006A23DD" w:rsidP="008F354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b/>
                <w:sz w:val="16"/>
                <w:szCs w:val="16"/>
              </w:rPr>
              <w:t>8.1.2.1.5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BFBFBF"/>
          </w:tcPr>
          <w:p w:rsidR="006A23DD" w:rsidRPr="001F3AFB" w:rsidRDefault="006A23DD" w:rsidP="008F354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b/>
                <w:sz w:val="16"/>
                <w:szCs w:val="16"/>
              </w:rPr>
              <w:t xml:space="preserve">NR CA / RRC reconfiguration / </w:t>
            </w:r>
            <w:proofErr w:type="spellStart"/>
            <w:r w:rsidRPr="001F3AFB">
              <w:rPr>
                <w:rFonts w:ascii="Arial" w:hAnsi="Arial" w:cs="Arial"/>
                <w:b/>
                <w:sz w:val="16"/>
                <w:szCs w:val="16"/>
              </w:rPr>
              <w:t>SCell</w:t>
            </w:r>
            <w:proofErr w:type="spellEnd"/>
            <w:r w:rsidRPr="001F3AFB">
              <w:rPr>
                <w:rFonts w:ascii="Arial" w:hAnsi="Arial" w:cs="Arial"/>
                <w:b/>
                <w:sz w:val="16"/>
                <w:szCs w:val="16"/>
              </w:rPr>
              <w:t xml:space="preserve"> addition / modification / release / Success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BFBFBF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BFBFBF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BFBFBF"/>
          </w:tcPr>
          <w:p w:rsidR="006A23DD" w:rsidRPr="001F3AFB" w:rsidRDefault="006A23DD" w:rsidP="008F354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8.1.2.1.5.1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 xml:space="preserve">NR CA / RRC reconfiguration / </w:t>
            </w:r>
            <w:proofErr w:type="spellStart"/>
            <w:r w:rsidRPr="001F3AFB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1F3AFB">
              <w:rPr>
                <w:rFonts w:ascii="Arial" w:hAnsi="Arial" w:cs="Arial"/>
                <w:bCs/>
                <w:sz w:val="16"/>
                <w:szCs w:val="16"/>
              </w:rPr>
              <w:t xml:space="preserve"> addition / modification / release / Success / Intra-band Contiguous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C41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UEs supporting 5G Core and intra-band contiguous CA</w:t>
            </w: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8.1.2.1.5.2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 xml:space="preserve">NR CA / RRC reconfiguration / </w:t>
            </w:r>
            <w:proofErr w:type="spellStart"/>
            <w:r w:rsidRPr="001F3AFB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1F3AFB">
              <w:rPr>
                <w:rFonts w:ascii="Arial" w:hAnsi="Arial" w:cs="Arial"/>
                <w:bCs/>
                <w:sz w:val="16"/>
                <w:szCs w:val="16"/>
              </w:rPr>
              <w:t xml:space="preserve"> addition / modification / release / Success / Inter-band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C42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UEs supporting 5G Core and inter-band CA</w:t>
            </w: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8.1.2.1.5.3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 xml:space="preserve">NR CA / RRC reconfiguration / </w:t>
            </w:r>
            <w:proofErr w:type="spellStart"/>
            <w:r w:rsidRPr="001F3AFB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1F3AFB">
              <w:rPr>
                <w:rFonts w:ascii="Arial" w:hAnsi="Arial" w:cs="Arial"/>
                <w:bCs/>
                <w:sz w:val="16"/>
                <w:szCs w:val="16"/>
              </w:rPr>
              <w:t xml:space="preserve"> addition / modification / release / Success / Intra-band non-contiguous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C43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UEs supporting 5G Core and intra-band non-contiguous CA</w:t>
            </w: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1F3AFB">
              <w:rPr>
                <w:rFonts w:cs="Arial"/>
                <w:b/>
                <w:bCs/>
                <w:sz w:val="16"/>
                <w:szCs w:val="16"/>
              </w:rPr>
              <w:t>8.1.3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1F3AFB">
              <w:rPr>
                <w:rFonts w:cs="Arial"/>
                <w:b/>
                <w:bCs/>
                <w:sz w:val="16"/>
                <w:szCs w:val="16"/>
              </w:rPr>
              <w:t>Measurement configuration control and reporting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1F3AFB">
              <w:rPr>
                <w:rFonts w:cs="Arial"/>
                <w:b/>
                <w:bCs/>
                <w:sz w:val="16"/>
                <w:szCs w:val="16"/>
              </w:rPr>
              <w:t>8.1.3.1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1F3AFB">
              <w:rPr>
                <w:rFonts w:cs="Arial"/>
                <w:b/>
                <w:bCs/>
                <w:sz w:val="16"/>
                <w:szCs w:val="16"/>
              </w:rPr>
              <w:t>Intra NR measurements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</w:rPr>
              <w:t>8.1.3.1.1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</w:rPr>
              <w:t>Measurement configuration control and reporting / Intra NR measurements / Event A1 / Event A2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UEs supporting 5G Core</w:t>
            </w: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8.1.3.1.2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Event A3 / Measurement of Neighbo</w:t>
            </w:r>
            <w:r>
              <w:rPr>
                <w:rFonts w:ascii="Arial" w:hAnsi="Arial" w:cs="Arial"/>
                <w:bCs/>
                <w:sz w:val="16"/>
                <w:szCs w:val="16"/>
              </w:rPr>
              <w:t>u</w:t>
            </w:r>
            <w:r w:rsidRPr="001F3AFB">
              <w:rPr>
                <w:rFonts w:ascii="Arial" w:hAnsi="Arial" w:cs="Arial"/>
                <w:bCs/>
                <w:sz w:val="16"/>
                <w:szCs w:val="16"/>
              </w:rPr>
              <w:t>r NR cell / Intra-frequency measurements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8.1.3.1.3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Event A3 / Measurement of Neighbo</w:t>
            </w:r>
            <w:r>
              <w:rPr>
                <w:rFonts w:ascii="Arial" w:hAnsi="Arial" w:cs="Arial"/>
                <w:bCs/>
                <w:sz w:val="16"/>
                <w:szCs w:val="16"/>
              </w:rPr>
              <w:t>u</w:t>
            </w:r>
            <w:r w:rsidRPr="001F3AFB">
              <w:rPr>
                <w:rFonts w:ascii="Arial" w:hAnsi="Arial" w:cs="Arial"/>
                <w:bCs/>
                <w:sz w:val="16"/>
                <w:szCs w:val="16"/>
              </w:rPr>
              <w:t>r NR cell / Inter-frequency measurements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lastRenderedPageBreak/>
              <w:t>8.1.3.1.4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Event A3 / Measurement of Neighbo</w:t>
            </w:r>
            <w:r>
              <w:rPr>
                <w:rFonts w:ascii="Arial" w:hAnsi="Arial" w:cs="Arial"/>
                <w:bCs/>
                <w:sz w:val="16"/>
                <w:szCs w:val="16"/>
              </w:rPr>
              <w:t>u</w:t>
            </w:r>
            <w:r w:rsidRPr="001F3AFB">
              <w:rPr>
                <w:rFonts w:ascii="Arial" w:hAnsi="Arial" w:cs="Arial"/>
                <w:bCs/>
                <w:sz w:val="16"/>
                <w:szCs w:val="16"/>
              </w:rPr>
              <w:t>r NR cell / Inter-band measurements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C94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UEs supporting 5G Core and multiple NR bands</w:t>
            </w: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8.1.3.1.5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Event A4 / Measurement of Neighbo</w:t>
            </w:r>
            <w:r>
              <w:rPr>
                <w:rFonts w:ascii="Arial" w:hAnsi="Arial" w:cs="Arial"/>
                <w:bCs/>
                <w:sz w:val="16"/>
                <w:szCs w:val="16"/>
              </w:rPr>
              <w:t>u</w:t>
            </w:r>
            <w:r w:rsidRPr="001F3AFB">
              <w:rPr>
                <w:rFonts w:ascii="Arial" w:hAnsi="Arial" w:cs="Arial"/>
                <w:bCs/>
                <w:sz w:val="16"/>
                <w:szCs w:val="16"/>
              </w:rPr>
              <w:t>r NR cell / Intra-frequency measurements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C21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8.1.3.1.6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Event A4 / Measurement of Neighbo</w:t>
            </w:r>
            <w:r>
              <w:rPr>
                <w:rFonts w:ascii="Arial" w:hAnsi="Arial" w:cs="Arial"/>
                <w:bCs/>
                <w:sz w:val="16"/>
                <w:szCs w:val="16"/>
              </w:rPr>
              <w:t>u</w:t>
            </w:r>
            <w:r w:rsidRPr="001F3AFB">
              <w:rPr>
                <w:rFonts w:ascii="Arial" w:hAnsi="Arial" w:cs="Arial"/>
                <w:bCs/>
                <w:sz w:val="16"/>
                <w:szCs w:val="16"/>
              </w:rPr>
              <w:t>r NR cell / Inter-frequency measurements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C21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8.1.3.1.7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Event A4 / Measurement of Neighbo</w:t>
            </w:r>
            <w:r>
              <w:rPr>
                <w:rFonts w:ascii="Arial" w:hAnsi="Arial" w:cs="Arial"/>
                <w:bCs/>
                <w:sz w:val="16"/>
                <w:szCs w:val="16"/>
              </w:rPr>
              <w:t>u</w:t>
            </w:r>
            <w:r w:rsidRPr="001F3AFB">
              <w:rPr>
                <w:rFonts w:ascii="Arial" w:hAnsi="Arial" w:cs="Arial"/>
                <w:bCs/>
                <w:sz w:val="16"/>
                <w:szCs w:val="16"/>
              </w:rPr>
              <w:t>r NR cell / Inter-band measurements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C94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UEs supporting 5G Core and multiple NR bands</w:t>
            </w: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8.1.3.1.8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Event A5 / Measurement of Neighbo</w:t>
            </w:r>
            <w:r>
              <w:rPr>
                <w:rFonts w:ascii="Arial" w:hAnsi="Arial" w:cs="Arial"/>
                <w:bCs/>
                <w:sz w:val="16"/>
                <w:szCs w:val="16"/>
              </w:rPr>
              <w:t>u</w:t>
            </w:r>
            <w:r w:rsidRPr="001F3AFB">
              <w:rPr>
                <w:rFonts w:ascii="Arial" w:hAnsi="Arial" w:cs="Arial"/>
                <w:bCs/>
                <w:sz w:val="16"/>
                <w:szCs w:val="16"/>
              </w:rPr>
              <w:t>r NR cell / Intra-frequency measurements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C21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8.1.3.1.9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Event A5 / Measurement of Neighbo</w:t>
            </w:r>
            <w:r>
              <w:rPr>
                <w:rFonts w:ascii="Arial" w:hAnsi="Arial" w:cs="Arial"/>
                <w:bCs/>
                <w:sz w:val="16"/>
                <w:szCs w:val="16"/>
              </w:rPr>
              <w:t>u</w:t>
            </w:r>
            <w:r w:rsidRPr="001F3AFB">
              <w:rPr>
                <w:rFonts w:ascii="Arial" w:hAnsi="Arial" w:cs="Arial"/>
                <w:bCs/>
                <w:sz w:val="16"/>
                <w:szCs w:val="16"/>
              </w:rPr>
              <w:t>r NR cell / Inter-frequency measurements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C21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8.1.3.1.10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Event A5 / Measurement of Neighbo</w:t>
            </w:r>
            <w:r>
              <w:rPr>
                <w:rFonts w:ascii="Arial" w:hAnsi="Arial" w:cs="Arial"/>
                <w:bCs/>
                <w:sz w:val="16"/>
                <w:szCs w:val="16"/>
              </w:rPr>
              <w:t>u</w:t>
            </w:r>
            <w:r w:rsidRPr="001F3AFB">
              <w:rPr>
                <w:rFonts w:ascii="Arial" w:hAnsi="Arial" w:cs="Arial"/>
                <w:bCs/>
                <w:sz w:val="16"/>
                <w:szCs w:val="16"/>
              </w:rPr>
              <w:t>r NR cell / Inter-band measurements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C94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UEs supporting 5G Core and multiple NR bands</w:t>
            </w: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8.1.3.1.11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Intra NR measurements / Two simultaneous events A3 (intra and inter-frequency measurements) / RSRQ based measurements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UEs supporting 5GCore</w:t>
            </w: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8.1.3.1.12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Intra NR measurements / Two simultaneous events A5 (intra and inter-frequency measurements) / SINR based measurements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C40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UEs supporting 5G Core and SS-SINR measurements</w:t>
            </w: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8.1.3.1.13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SS/PBCH block based / CSI-RS based intra-frequency measurements / Measurement of Neighbo</w:t>
            </w:r>
            <w:r>
              <w:rPr>
                <w:rFonts w:ascii="Arial" w:hAnsi="Arial" w:cs="Arial"/>
                <w:bCs/>
                <w:sz w:val="16"/>
                <w:szCs w:val="16"/>
              </w:rPr>
              <w:t>u</w:t>
            </w:r>
            <w:r w:rsidRPr="001F3AFB">
              <w:rPr>
                <w:rFonts w:ascii="Arial" w:hAnsi="Arial" w:cs="Arial"/>
                <w:bCs/>
                <w:sz w:val="16"/>
                <w:szCs w:val="16"/>
              </w:rPr>
              <w:t>r NR cell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C52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UEs supporting 5G Core and NR measurements and Event A triggered reporting and (NR Intra-frequency and Inter frequency measurements and at least periodical reporting) and CSI-RSRP and CSI-</w:t>
            </w:r>
            <w:proofErr w:type="spellStart"/>
            <w:r w:rsidRPr="001F3AFB">
              <w:rPr>
                <w:rFonts w:ascii="Arial" w:hAnsi="Arial"/>
                <w:sz w:val="16"/>
                <w:szCs w:val="16"/>
              </w:rPr>
              <w:t>RSRQmeasurement</w:t>
            </w:r>
            <w:proofErr w:type="spellEnd"/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8.1.3.1.14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8.1.3.1.14A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SS/PBCH block based / CSI-RS based inter-frequency measurements / Measurement of Neighbo</w:t>
            </w:r>
            <w:r>
              <w:rPr>
                <w:rFonts w:ascii="Arial" w:hAnsi="Arial" w:cs="Arial"/>
                <w:bCs/>
                <w:sz w:val="16"/>
                <w:szCs w:val="16"/>
              </w:rPr>
              <w:t>u</w:t>
            </w:r>
            <w:r w:rsidRPr="001F3AFB">
              <w:rPr>
                <w:rFonts w:ascii="Arial" w:hAnsi="Arial" w:cs="Arial"/>
                <w:bCs/>
                <w:sz w:val="16"/>
                <w:szCs w:val="16"/>
              </w:rPr>
              <w:t>r NR cell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C52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UEs supporting 5G Core and NR measurements and Event A triggered reporting and (NR Intra-frequency and Inter frequency measurements and at least periodical reporting) and CSI-RSRP and CSI-</w:t>
            </w:r>
            <w:proofErr w:type="spellStart"/>
            <w:r w:rsidRPr="001F3AFB">
              <w:rPr>
                <w:rFonts w:ascii="Arial" w:hAnsi="Arial"/>
                <w:sz w:val="16"/>
                <w:szCs w:val="16"/>
              </w:rPr>
              <w:t>RSRQmeasurement</w:t>
            </w:r>
            <w:proofErr w:type="spellEnd"/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8.1.3.1.15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8.1.3.1.15A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Measurement configuration control and reporting / Intra NR measurements / Blacklisting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  <w:lang w:eastAsia="zh-CN"/>
              </w:rPr>
              <w:t>8.1.3.1.16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Intra NR measurements / Whitelisting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/>
                <w:bCs/>
                <w:sz w:val="16"/>
                <w:szCs w:val="16"/>
              </w:rPr>
              <w:t>8.1.3.1.17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/>
                <w:bCs/>
                <w:sz w:val="16"/>
                <w:szCs w:val="16"/>
              </w:rPr>
              <w:t>NR CA / Measurement configuration control and reporting / Intra NR measurements / Event A6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8.1.3.1.17.1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NR CA / Measurement configuration control and reporting / Intra NR measurements / Event A6 / Intra-band Contiguous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C41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UEs supporting 5G Core and intra-band contiguous CA</w:t>
            </w: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8.1.3.1.17.2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NR CA / Measurement configuration control and reporting / Intra NR measurements / Event A6 / Inter-band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C42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UEs supporting 5G Core and inter-band CA</w:t>
            </w: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8.1.3.1.17.3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NR CA / Measurement configuration control and reporting / Intra NR measurements / Event A6 / Intra-band non-Contiguous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C43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UEs supporting 5G Core and intra-band non-contiguous CA</w:t>
            </w: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/>
                <w:bCs/>
                <w:sz w:val="16"/>
                <w:szCs w:val="16"/>
              </w:rPr>
              <w:t>8.1.3.1.18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/>
                <w:bCs/>
                <w:sz w:val="16"/>
                <w:szCs w:val="16"/>
              </w:rPr>
              <w:t>NR CA / Measurement configuration control and reporting / Intra NR measurements / Additional measurement reporting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8.1.3.1.18.1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NR CA / Measurement configuration control and reporting / Intra NR measurements / Additional measurement reporting / Intra-band Contiguous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C41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UEs supporting 5G Core and intra-band contiguous CA</w:t>
            </w: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8.1.3.1.18.2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 xml:space="preserve">NR CA / Measurement configuration control and reporting / Intra NR measurements / </w:t>
            </w:r>
            <w:r w:rsidRPr="001F3AFB">
              <w:rPr>
                <w:rFonts w:ascii="Arial" w:hAnsi="Arial" w:cs="Arial"/>
                <w:bCs/>
                <w:sz w:val="16"/>
                <w:szCs w:val="16"/>
              </w:rPr>
              <w:lastRenderedPageBreak/>
              <w:t>Additional measurement reporting / Inter-band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lastRenderedPageBreak/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C42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UEs supporting 5G Core and inter-band CA</w:t>
            </w: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8.1.3.1.18.3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NR CA / Measurement configuration control and reporting / Intra NR measurements / Additional measurement reporting / Intra-band non-Contiguous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C43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UEs supporting 5G Core and intra-band non-contiguous CA</w:t>
            </w: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  <w:lang w:eastAsia="zh-CN"/>
              </w:rPr>
              <w:t>8.1.3.1.20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Measurement Gaps / gapFR1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C49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/>
                <w:sz w:val="16"/>
                <w:szCs w:val="16"/>
                <w:lang w:eastAsia="zh-CN"/>
              </w:rPr>
              <w:t>UE supporting 5G Core and two independent measurement gap configurations for FR1 and FR2</w:t>
            </w: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  <w:lang w:eastAsia="zh-CN"/>
              </w:rPr>
              <w:t>8.1.3.1.21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Measurement Gaps / gapFR2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C49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/>
                <w:sz w:val="16"/>
                <w:szCs w:val="16"/>
                <w:lang w:eastAsia="zh-CN"/>
              </w:rPr>
              <w:t>UE supporting 5G Core and two independent measurement gap configurations for FR1 and FR2</w:t>
            </w: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8.1.3.1.23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Intra NR measurements / Continuation of the measurements after RRC Resume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/>
                <w:bCs/>
                <w:sz w:val="16"/>
                <w:szCs w:val="16"/>
              </w:rPr>
              <w:t>8.1.3.2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/>
                <w:bCs/>
                <w:sz w:val="16"/>
                <w:szCs w:val="16"/>
              </w:rPr>
              <w:t>Inter-RAT measurements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8.1.3.2.1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Measurement configuration control and reporting / Inter-RAT measurements / Event B1 / Measurement of E-UTRA cells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C31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UEs supporting 5G Core and Inter-RAT E-UTRA measurements and Event B triggered reporting</w:t>
            </w: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8.1.3.2.2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Measurement configuration control and reporting / Inter-RAT measurements / Event B2 / Measurement of E-UTRA cells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C31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UEs supporting 5G Core and Inter-RAT E-UTRA measurements and Event B triggered reporting</w:t>
            </w: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8.1.3.2.3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Measurement configuration control and reporting / Inter-RAT measurements / Event B2 / Measurement of E-UTRA cells / RSRQ based measurements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C31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UEs supporting 5G Core and Inter-RAT E-UTRA measurements and Event B triggered reporting</w:t>
            </w: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/>
                <w:sz w:val="16"/>
                <w:szCs w:val="16"/>
                <w:lang w:eastAsia="zh-CN"/>
              </w:rPr>
              <w:t>8.1.3.2.4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Measurement configuration control and reporting / Inter-RAT measurements / Event B2 / Measurement of E-UTRA cells / SINR based measurements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C50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UEs supporting 5G Core and Inter-RAT E-UTRA measurements and Event B triggered reporting and SS-SINR measurements</w:t>
            </w: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/>
                <w:sz w:val="16"/>
                <w:szCs w:val="16"/>
                <w:lang w:eastAsia="zh-CN"/>
              </w:rPr>
              <w:t>8.1.3.2.</w:t>
            </w:r>
            <w:r>
              <w:rPr>
                <w:rFonts w:ascii="Arial" w:hAnsi="Arial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DB7C1F">
              <w:rPr>
                <w:rFonts w:ascii="Arial" w:hAnsi="Arial"/>
                <w:sz w:val="16"/>
                <w:szCs w:val="16"/>
                <w:lang w:eastAsia="zh-CN"/>
              </w:rPr>
              <w:t>8.1.3.2.6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Default="006A23DD" w:rsidP="008F354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DB7C1F">
              <w:rPr>
                <w:rFonts w:ascii="Arial" w:hAnsi="Arial"/>
                <w:sz w:val="16"/>
                <w:szCs w:val="16"/>
              </w:rPr>
              <w:t>Measurement configuration control and reporting / Inter-RAT measurements / Event B1 / NR to UTRA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B7C1F">
              <w:rPr>
                <w:rFonts w:ascii="Arial" w:hAnsi="Arial" w:cs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C127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881AEE">
              <w:rPr>
                <w:rFonts w:ascii="Arial" w:hAnsi="Arial" w:cs="Arial"/>
                <w:bCs/>
                <w:sz w:val="16"/>
                <w:szCs w:val="16"/>
              </w:rPr>
              <w:t>UEs supporting 5G Core and UTRA and NR to UTRA-FDD CELL_DCH CS handover</w:t>
            </w: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DB7C1F">
              <w:rPr>
                <w:rFonts w:ascii="Arial" w:hAnsi="Arial"/>
                <w:sz w:val="16"/>
                <w:szCs w:val="16"/>
                <w:lang w:eastAsia="zh-CN"/>
              </w:rPr>
              <w:t>8.1.3.2.7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Default="006A23DD" w:rsidP="008F354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DB7C1F">
              <w:rPr>
                <w:rFonts w:ascii="Arial" w:hAnsi="Arial"/>
                <w:sz w:val="16"/>
                <w:szCs w:val="16"/>
              </w:rPr>
              <w:t>Measurement configuration control and reporting / Inter-RAT measurements / Event B2 / NR to UTRA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B7C1F">
              <w:rPr>
                <w:rFonts w:ascii="Arial" w:hAnsi="Arial" w:cs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C127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881AEE">
              <w:rPr>
                <w:rFonts w:ascii="Arial" w:hAnsi="Arial" w:cs="Arial"/>
                <w:bCs/>
                <w:sz w:val="16"/>
                <w:szCs w:val="16"/>
              </w:rPr>
              <w:t>UEs supporting 5G Core and UTRA and NR to UTRA-FDD CELL_DCH CS handover</w:t>
            </w: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DB7C1F" w:rsidRDefault="006A23DD" w:rsidP="008F354D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  <w:lang w:eastAsia="zh-CN"/>
              </w:rPr>
              <w:t>8.1.3.2.8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DB7C1F" w:rsidRDefault="006A23DD" w:rsidP="008F354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A876C2">
              <w:rPr>
                <w:rFonts w:ascii="Arial" w:hAnsi="Arial"/>
                <w:sz w:val="16"/>
                <w:szCs w:val="16"/>
                <w:lang w:eastAsia="zh-CN"/>
              </w:rPr>
              <w:t>Measurement configuration control and reporting / Inter-RAT measurements / Periodic reporting / NR to UTRA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DB7C1F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201FE">
              <w:rPr>
                <w:rFonts w:ascii="Arial" w:hAnsi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201FE">
              <w:rPr>
                <w:rFonts w:ascii="Arial" w:hAnsi="Arial"/>
                <w:sz w:val="16"/>
                <w:szCs w:val="16"/>
                <w:lang w:eastAsia="zh-CN"/>
              </w:rPr>
              <w:t>C127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881AEE" w:rsidRDefault="006A23DD" w:rsidP="008F354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  <w:t>8.1.3.3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  <w:t>Measurement for self-optimized networks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spacing w:after="0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/>
                <w:sz w:val="16"/>
                <w:szCs w:val="16"/>
                <w:lang w:eastAsia="zh-CN"/>
              </w:rPr>
              <w:t>8.1.3.3.1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/>
                <w:sz w:val="16"/>
                <w:szCs w:val="16"/>
                <w:lang w:eastAsia="zh-CN"/>
              </w:rPr>
              <w:t>Measurement configuration control and reporting / CGI reporting of NR cell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C59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UEs supporting 5G Core and Support acquisition of relevant information from a neighbouring intra-frequency or inter-frequency NR cell by reading the SI of the neighbouring cell and reporting the acquired information to the network as specified in TS 38.331 [9] when EN-DC is not configured.</w:t>
            </w: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/>
                <w:sz w:val="16"/>
                <w:szCs w:val="16"/>
                <w:lang w:eastAsia="zh-CN"/>
              </w:rPr>
              <w:t>8.1.3.3.2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/>
                <w:sz w:val="16"/>
                <w:szCs w:val="16"/>
                <w:lang w:eastAsia="zh-CN"/>
              </w:rPr>
              <w:t>Measurement configuration control and reporting / CGI reporting of E-UTRA cell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C60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UEs supporting 5G Core and Support acquisition of relevant information from a neighbouring E-UTRA cell by reading the SI of the neighbouring cell and reporting the acquired information to the network as specified in TS 38.331 [9] when the EN-DC is not configured.</w:t>
            </w: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/>
                <w:bCs/>
                <w:sz w:val="16"/>
                <w:szCs w:val="16"/>
              </w:rPr>
              <w:t>8.1.4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/>
                <w:bCs/>
                <w:sz w:val="16"/>
                <w:szCs w:val="16"/>
              </w:rPr>
              <w:t>Handover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/>
                <w:bCs/>
                <w:sz w:val="16"/>
                <w:szCs w:val="16"/>
              </w:rPr>
              <w:t>8.1.4.1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/>
                <w:bCs/>
                <w:sz w:val="16"/>
                <w:szCs w:val="16"/>
              </w:rPr>
              <w:t>Intra NR handover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8.1.4.1.1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8.1.4.1.2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Intra NR handover / Success / Inter-frequency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8.1.4.1.3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8.1.4.1.4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8.1.4.1.5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Intra NR handover / Failure / Re-establishment successful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8.1.4.1.6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Intra NR handover / Failure / Re-establishment failure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/>
                <w:bCs/>
                <w:sz w:val="16"/>
                <w:szCs w:val="16"/>
              </w:rPr>
              <w:t>8.1.4.1.7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NR CA / Intra NR handover / Success / </w:t>
            </w:r>
            <w:proofErr w:type="spellStart"/>
            <w:r w:rsidRPr="001F3AFB">
              <w:rPr>
                <w:rFonts w:ascii="Arial" w:hAnsi="Arial" w:cs="Arial"/>
                <w:b/>
                <w:bCs/>
                <w:sz w:val="16"/>
                <w:szCs w:val="16"/>
              </w:rPr>
              <w:t>PCell</w:t>
            </w:r>
            <w:proofErr w:type="spellEnd"/>
            <w:r w:rsidRPr="001F3AFB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Change and </w:t>
            </w:r>
            <w:proofErr w:type="spellStart"/>
            <w:r w:rsidRPr="001F3AFB">
              <w:rPr>
                <w:rFonts w:ascii="Arial" w:hAnsi="Arial" w:cs="Arial"/>
                <w:b/>
                <w:bCs/>
                <w:sz w:val="16"/>
                <w:szCs w:val="16"/>
              </w:rPr>
              <w:t>SCell</w:t>
            </w:r>
            <w:proofErr w:type="spellEnd"/>
            <w:r w:rsidRPr="001F3AFB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addition / </w:t>
            </w:r>
            <w:proofErr w:type="spellStart"/>
            <w:r w:rsidRPr="001F3AFB">
              <w:rPr>
                <w:rFonts w:ascii="Arial" w:hAnsi="Arial" w:cs="Arial"/>
                <w:b/>
                <w:bCs/>
                <w:sz w:val="16"/>
                <w:szCs w:val="16"/>
              </w:rPr>
              <w:t>SCell</w:t>
            </w:r>
            <w:proofErr w:type="spellEnd"/>
            <w:r w:rsidRPr="001F3AFB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release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8.1.4.1.7.1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 xml:space="preserve">NR CA / Intra NR handover / Success / </w:t>
            </w:r>
            <w:proofErr w:type="spellStart"/>
            <w:r w:rsidRPr="001F3AFB">
              <w:rPr>
                <w:rFonts w:ascii="Arial" w:hAnsi="Arial" w:cs="Arial"/>
                <w:bCs/>
                <w:sz w:val="16"/>
                <w:szCs w:val="16"/>
              </w:rPr>
              <w:t>PCell</w:t>
            </w:r>
            <w:proofErr w:type="spellEnd"/>
            <w:r w:rsidRPr="001F3AFB">
              <w:rPr>
                <w:rFonts w:ascii="Arial" w:hAnsi="Arial" w:cs="Arial"/>
                <w:bCs/>
                <w:sz w:val="16"/>
                <w:szCs w:val="16"/>
              </w:rPr>
              <w:t xml:space="preserve"> Change and </w:t>
            </w:r>
            <w:proofErr w:type="spellStart"/>
            <w:r w:rsidRPr="001F3AFB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1F3AFB">
              <w:rPr>
                <w:rFonts w:ascii="Arial" w:hAnsi="Arial" w:cs="Arial"/>
                <w:bCs/>
                <w:sz w:val="16"/>
                <w:szCs w:val="16"/>
              </w:rPr>
              <w:t xml:space="preserve"> addition / </w:t>
            </w:r>
            <w:proofErr w:type="spellStart"/>
            <w:r w:rsidRPr="001F3AFB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1F3AFB">
              <w:rPr>
                <w:rFonts w:ascii="Arial" w:hAnsi="Arial" w:cs="Arial"/>
                <w:bCs/>
                <w:sz w:val="16"/>
                <w:szCs w:val="16"/>
              </w:rPr>
              <w:t xml:space="preserve"> release / Intra-band Contiguous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C41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UEs supporting 5G Core and intra-band contiguous CA</w:t>
            </w: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  <w:lang w:eastAsia="zh-CN"/>
              </w:rPr>
              <w:t>8.1.4.1.7.2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 xml:space="preserve">NR CA / Intra NR handover / Success / </w:t>
            </w:r>
            <w:proofErr w:type="spellStart"/>
            <w:r w:rsidRPr="001F3AFB">
              <w:rPr>
                <w:rFonts w:ascii="Arial" w:hAnsi="Arial" w:cs="Arial"/>
                <w:bCs/>
                <w:sz w:val="16"/>
                <w:szCs w:val="16"/>
              </w:rPr>
              <w:t>PCell</w:t>
            </w:r>
            <w:proofErr w:type="spellEnd"/>
            <w:r w:rsidRPr="001F3AFB">
              <w:rPr>
                <w:rFonts w:ascii="Arial" w:hAnsi="Arial" w:cs="Arial"/>
                <w:bCs/>
                <w:sz w:val="16"/>
                <w:szCs w:val="16"/>
              </w:rPr>
              <w:t xml:space="preserve"> Change and </w:t>
            </w:r>
            <w:proofErr w:type="spellStart"/>
            <w:r w:rsidRPr="001F3AFB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1F3AFB">
              <w:rPr>
                <w:rFonts w:ascii="Arial" w:hAnsi="Arial" w:cs="Arial"/>
                <w:bCs/>
                <w:sz w:val="16"/>
                <w:szCs w:val="16"/>
              </w:rPr>
              <w:t xml:space="preserve"> addition / </w:t>
            </w:r>
            <w:proofErr w:type="spellStart"/>
            <w:r w:rsidRPr="001F3AFB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1F3AFB">
              <w:rPr>
                <w:rFonts w:ascii="Arial" w:hAnsi="Arial" w:cs="Arial"/>
                <w:bCs/>
                <w:sz w:val="16"/>
                <w:szCs w:val="16"/>
              </w:rPr>
              <w:t xml:space="preserve"> release / Inter-band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C42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UEs supporting 5G Core and inter-band CA</w:t>
            </w: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  <w:lang w:eastAsia="zh-CN"/>
              </w:rPr>
              <w:lastRenderedPageBreak/>
              <w:t>8.1.4.1.7.3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 xml:space="preserve">NR CA / Intra NR handover / Success / </w:t>
            </w:r>
            <w:proofErr w:type="spellStart"/>
            <w:r w:rsidRPr="001F3AFB">
              <w:rPr>
                <w:rFonts w:ascii="Arial" w:hAnsi="Arial" w:cs="Arial"/>
                <w:bCs/>
                <w:sz w:val="16"/>
                <w:szCs w:val="16"/>
              </w:rPr>
              <w:t>PCell</w:t>
            </w:r>
            <w:proofErr w:type="spellEnd"/>
            <w:r w:rsidRPr="001F3AFB">
              <w:rPr>
                <w:rFonts w:ascii="Arial" w:hAnsi="Arial" w:cs="Arial"/>
                <w:bCs/>
                <w:sz w:val="16"/>
                <w:szCs w:val="16"/>
              </w:rPr>
              <w:t xml:space="preserve"> Change and </w:t>
            </w:r>
            <w:proofErr w:type="spellStart"/>
            <w:r w:rsidRPr="001F3AFB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1F3AFB">
              <w:rPr>
                <w:rFonts w:ascii="Arial" w:hAnsi="Arial" w:cs="Arial"/>
                <w:bCs/>
                <w:sz w:val="16"/>
                <w:szCs w:val="16"/>
              </w:rPr>
              <w:t xml:space="preserve"> addition / </w:t>
            </w:r>
            <w:proofErr w:type="spellStart"/>
            <w:r w:rsidRPr="001F3AFB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1F3AFB">
              <w:rPr>
                <w:rFonts w:ascii="Arial" w:hAnsi="Arial" w:cs="Arial"/>
                <w:bCs/>
                <w:sz w:val="16"/>
                <w:szCs w:val="16"/>
              </w:rPr>
              <w:t xml:space="preserve"> release / Intra-band non-contiguous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C43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UEs supporting 5G Core and intra-band non-contiguous CA</w:t>
            </w: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/>
                <w:bCs/>
                <w:sz w:val="16"/>
                <w:szCs w:val="16"/>
              </w:rPr>
              <w:t>8.1.4.1.8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NR CA / Intra NR handover / Success / </w:t>
            </w:r>
            <w:proofErr w:type="spellStart"/>
            <w:r w:rsidRPr="001F3AFB">
              <w:rPr>
                <w:rFonts w:ascii="Arial" w:hAnsi="Arial" w:cs="Arial"/>
                <w:b/>
                <w:bCs/>
                <w:sz w:val="16"/>
                <w:szCs w:val="16"/>
              </w:rPr>
              <w:t>PCell</w:t>
            </w:r>
            <w:proofErr w:type="spellEnd"/>
            <w:r w:rsidRPr="001F3AFB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Change / </w:t>
            </w:r>
            <w:proofErr w:type="spellStart"/>
            <w:r w:rsidRPr="001F3AFB">
              <w:rPr>
                <w:rFonts w:ascii="Arial" w:hAnsi="Arial" w:cs="Arial"/>
                <w:b/>
                <w:bCs/>
                <w:sz w:val="16"/>
                <w:szCs w:val="16"/>
              </w:rPr>
              <w:t>SCell</w:t>
            </w:r>
            <w:proofErr w:type="spellEnd"/>
            <w:r w:rsidRPr="001F3AFB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no Change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8.1.4.1.8.1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 xml:space="preserve">NR CA / Intra NR handover / Success / </w:t>
            </w:r>
            <w:proofErr w:type="spellStart"/>
            <w:r w:rsidRPr="001F3AFB">
              <w:rPr>
                <w:rFonts w:ascii="Arial" w:hAnsi="Arial" w:cs="Arial"/>
                <w:bCs/>
                <w:sz w:val="16"/>
                <w:szCs w:val="16"/>
              </w:rPr>
              <w:t>PCell</w:t>
            </w:r>
            <w:proofErr w:type="spellEnd"/>
            <w:r w:rsidRPr="001F3AFB">
              <w:rPr>
                <w:rFonts w:ascii="Arial" w:hAnsi="Arial" w:cs="Arial"/>
                <w:bCs/>
                <w:sz w:val="16"/>
                <w:szCs w:val="16"/>
              </w:rPr>
              <w:t xml:space="preserve"> Change / </w:t>
            </w:r>
            <w:proofErr w:type="spellStart"/>
            <w:r w:rsidRPr="001F3AFB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1F3AFB">
              <w:rPr>
                <w:rFonts w:ascii="Arial" w:hAnsi="Arial" w:cs="Arial"/>
                <w:bCs/>
                <w:sz w:val="16"/>
                <w:szCs w:val="16"/>
              </w:rPr>
              <w:t xml:space="preserve"> no Change / Intra-band Contiguous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C41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UEs supporting 5G Core and intra-band contiguous CA</w:t>
            </w: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8.1.4.1.8.2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 xml:space="preserve">NR CA / Intra NR handover / Success / </w:t>
            </w:r>
            <w:proofErr w:type="spellStart"/>
            <w:r w:rsidRPr="001F3AFB">
              <w:rPr>
                <w:rFonts w:ascii="Arial" w:hAnsi="Arial" w:cs="Arial"/>
                <w:sz w:val="16"/>
                <w:szCs w:val="16"/>
              </w:rPr>
              <w:t>PCell</w:t>
            </w:r>
            <w:proofErr w:type="spellEnd"/>
            <w:r w:rsidRPr="001F3AFB">
              <w:rPr>
                <w:rFonts w:ascii="Arial" w:hAnsi="Arial" w:cs="Arial"/>
                <w:sz w:val="16"/>
                <w:szCs w:val="16"/>
              </w:rPr>
              <w:t xml:space="preserve"> Change / </w:t>
            </w:r>
            <w:proofErr w:type="spellStart"/>
            <w:r w:rsidRPr="001F3AFB">
              <w:rPr>
                <w:rFonts w:ascii="Arial" w:hAnsi="Arial" w:cs="Arial"/>
                <w:sz w:val="16"/>
                <w:szCs w:val="16"/>
              </w:rPr>
              <w:t>SCell</w:t>
            </w:r>
            <w:proofErr w:type="spellEnd"/>
            <w:r w:rsidRPr="001F3AFB">
              <w:rPr>
                <w:rFonts w:ascii="Arial" w:hAnsi="Arial" w:cs="Arial"/>
                <w:sz w:val="16"/>
                <w:szCs w:val="16"/>
              </w:rPr>
              <w:t xml:space="preserve"> no Change / Inter-band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C42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UEs supporting 5G Core and inter-band CA</w:t>
            </w: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8.1.4.1.8.3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 xml:space="preserve">NR CA / Intra NR handover / Success / </w:t>
            </w:r>
            <w:proofErr w:type="spellStart"/>
            <w:r w:rsidRPr="001F3AFB">
              <w:rPr>
                <w:rFonts w:ascii="Arial" w:hAnsi="Arial" w:cs="Arial"/>
                <w:bCs/>
                <w:sz w:val="16"/>
                <w:szCs w:val="16"/>
              </w:rPr>
              <w:t>PCell</w:t>
            </w:r>
            <w:proofErr w:type="spellEnd"/>
            <w:r w:rsidRPr="001F3AFB">
              <w:rPr>
                <w:rFonts w:ascii="Arial" w:hAnsi="Arial" w:cs="Arial"/>
                <w:bCs/>
                <w:sz w:val="16"/>
                <w:szCs w:val="16"/>
              </w:rPr>
              <w:t xml:space="preserve"> Change / </w:t>
            </w:r>
            <w:proofErr w:type="spellStart"/>
            <w:r w:rsidRPr="001F3AFB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1F3AFB">
              <w:rPr>
                <w:rFonts w:ascii="Arial" w:hAnsi="Arial" w:cs="Arial"/>
                <w:bCs/>
                <w:sz w:val="16"/>
                <w:szCs w:val="16"/>
              </w:rPr>
              <w:t xml:space="preserve"> no Change / Intra-band non-contiguous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C43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UEs supporting 5G Core and intra-band non-contiguous CA</w:t>
            </w: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/>
                <w:bCs/>
                <w:sz w:val="16"/>
                <w:szCs w:val="16"/>
              </w:rPr>
              <w:t>8.1.4.1.9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/>
                <w:bCs/>
                <w:sz w:val="16"/>
                <w:szCs w:val="16"/>
              </w:rPr>
              <w:t>NR CA / Intra NR handover / Failure / Re-establishment successful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8.1.4.1.9.1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NR CA / Intra NR handover / Failure / Re-establishment successful / Intra-band Contiguous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C41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UEs supporting 5G Core and intra-band contiguous CA</w:t>
            </w: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8.1.4.1.9.2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NR CA / Intra NR handover / Failure / Re-establishment successful / Inter-band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C42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UEs supporting 5G Core and inter-band CA</w:t>
            </w: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8.1.4.1.9.3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NR CA / Intra NR handover / Failure / Re-establishment successful / Intra-band non-contiguous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C43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UEs supporting 5G Core and intra-band non-contiguous CA</w:t>
            </w: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/>
                <w:bCs/>
                <w:sz w:val="16"/>
                <w:szCs w:val="16"/>
              </w:rPr>
              <w:t>8.1.4.2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/>
                <w:bCs/>
                <w:sz w:val="16"/>
                <w:szCs w:val="16"/>
              </w:rPr>
              <w:t>Inter-RAT handover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/>
                <w:bCs/>
                <w:sz w:val="16"/>
                <w:szCs w:val="16"/>
              </w:rPr>
              <w:t>8.1.4.2.1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Inter-RAT handover </w:t>
            </w:r>
            <w:r w:rsidRPr="009C5353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from </w:t>
            </w:r>
            <w:r w:rsidRPr="001F3AFB">
              <w:rPr>
                <w:rFonts w:ascii="Arial" w:hAnsi="Arial" w:cs="Arial"/>
                <w:b/>
                <w:bCs/>
                <w:sz w:val="16"/>
                <w:szCs w:val="16"/>
              </w:rPr>
              <w:t>NR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8.1.4.2.1.1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Inter-RAT handover / From NR to E-UTRA / Success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C32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8.1.4.2.1.2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 xml:space="preserve">Inter-RAT handover / From NR to </w:t>
            </w:r>
            <w:r w:rsidRPr="001F3AFB">
              <w:rPr>
                <w:rFonts w:ascii="Arial" w:hAnsi="Arial" w:cs="Arial"/>
                <w:sz w:val="16"/>
                <w:szCs w:val="16"/>
              </w:rPr>
              <w:t>EN-DC</w:t>
            </w:r>
            <w:r w:rsidRPr="001F3AFB">
              <w:rPr>
                <w:rFonts w:ascii="Arial" w:hAnsi="Arial"/>
                <w:sz w:val="16"/>
                <w:szCs w:val="16"/>
              </w:rPr>
              <w:t xml:space="preserve"> / Success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C96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UEs supporting 5G Core and EN-DC</w:t>
            </w:r>
            <w:r w:rsidRPr="00CE1F02">
              <w:rPr>
                <w:rFonts w:ascii="Arial" w:hAnsi="Arial" w:cs="Arial"/>
                <w:sz w:val="16"/>
                <w:szCs w:val="16"/>
              </w:rPr>
              <w:t xml:space="preserve"> and inter-RAT Handover from NR to EN-DC</w:t>
            </w: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:rsidR="006A23DD" w:rsidRPr="001F3AFB" w:rsidRDefault="006A23DD" w:rsidP="008F354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/>
                <w:bCs/>
                <w:sz w:val="16"/>
                <w:szCs w:val="16"/>
              </w:rPr>
              <w:t>8.1.4.2.2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:rsidR="006A23DD" w:rsidRPr="001F3AFB" w:rsidRDefault="006A23DD" w:rsidP="008F354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/>
                <w:bCs/>
                <w:sz w:val="16"/>
                <w:szCs w:val="16"/>
              </w:rPr>
              <w:t>Inter-RAT handover to NR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:rsidR="006A23DD" w:rsidRPr="001F3AFB" w:rsidRDefault="006A23DD" w:rsidP="008F354D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8.1.4.2.2.1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Inter-RAT handover / From E-UTRA to NR / Success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C99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UEs supporting 5GS and E-UTRA</w:t>
            </w:r>
            <w:r>
              <w:rPr>
                <w:rFonts w:ascii="Arial" w:hAnsi="Arial" w:cs="Arial"/>
                <w:sz w:val="16"/>
                <w:szCs w:val="16"/>
              </w:rPr>
              <w:t xml:space="preserve"> and (inter-RAT Handover to NR FR1 TDD from EUTRA connected to EPC or inter-RAT Handover to NR FR1 FDD from EUTRA connected to EPC or inter-RAT Handover to NR FR2 TDD from EUTRA connected to EPC)</w:t>
            </w: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AB4540" w:rsidRDefault="006A23DD" w:rsidP="008F354D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AB4540">
              <w:rPr>
                <w:b/>
                <w:sz w:val="16"/>
                <w:szCs w:val="16"/>
              </w:rPr>
              <w:t>8.1.4.3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C75E39" w:rsidRDefault="006A23DD" w:rsidP="008F354D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C75E39">
              <w:rPr>
                <w:b/>
                <w:sz w:val="16"/>
                <w:szCs w:val="16"/>
              </w:rPr>
              <w:t>DAPS handover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022CB7" w:rsidRDefault="006A23DD" w:rsidP="008F354D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022CB7" w:rsidRDefault="006A23DD" w:rsidP="008F354D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022CB7" w:rsidRDefault="006A23DD" w:rsidP="008F354D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CE1F02" w:rsidRDefault="006A23DD" w:rsidP="008F354D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CE1F02">
              <w:rPr>
                <w:rFonts w:cs="Arial"/>
                <w:bCs/>
                <w:sz w:val="16"/>
                <w:szCs w:val="16"/>
              </w:rPr>
              <w:t>8.1.4.3.1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CE1F02" w:rsidRDefault="006A23DD" w:rsidP="008F354D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CE1F02">
              <w:rPr>
                <w:rFonts w:cs="Arial"/>
                <w:bCs/>
                <w:sz w:val="16"/>
                <w:szCs w:val="16"/>
              </w:rPr>
              <w:t>DAPS handover</w:t>
            </w:r>
            <w:ins w:id="31" w:author="HUAWEI" w:date="2021-08-18T17:20:00Z">
              <w:r w:rsidR="00F50060" w:rsidRPr="00F50060">
                <w:rPr>
                  <w:rFonts w:cs="Arial"/>
                  <w:bCs/>
                  <w:sz w:val="16"/>
                  <w:szCs w:val="16"/>
                </w:rPr>
                <w:t xml:space="preserve"> </w:t>
              </w:r>
              <w:r w:rsidR="00F50060" w:rsidRPr="00F50060">
                <w:rPr>
                  <w:rFonts w:cs="Arial"/>
                  <w:bCs/>
                  <w:sz w:val="16"/>
                  <w:szCs w:val="16"/>
                  <w:highlight w:val="yellow"/>
                  <w:rPrChange w:id="32" w:author="HUAWEI" w:date="2021-08-18T17:20:00Z">
                    <w:rPr>
                      <w:rFonts w:cs="Arial"/>
                      <w:bCs/>
                      <w:sz w:val="16"/>
                      <w:szCs w:val="16"/>
                    </w:rPr>
                  </w:rPrChange>
                </w:rPr>
                <w:t>with key change</w:t>
              </w:r>
            </w:ins>
            <w:r w:rsidRPr="00CE1F02">
              <w:rPr>
                <w:rFonts w:cs="Arial"/>
                <w:bCs/>
                <w:sz w:val="16"/>
                <w:szCs w:val="16"/>
              </w:rPr>
              <w:t xml:space="preserve"> / Success</w:t>
            </w:r>
            <w:r w:rsidRPr="0026439E">
              <w:t xml:space="preserve"> / Intra-frequency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Del="00242979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C101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UEs supporting 5G Core and intra-frequency DAPS handover</w:t>
            </w:r>
          </w:p>
        </w:tc>
      </w:tr>
      <w:tr w:rsidR="002513CD" w:rsidRPr="001F3AFB" w:rsidTr="00D529AE">
        <w:trPr>
          <w:gridAfter w:val="2"/>
          <w:wAfter w:w="76" w:type="dxa"/>
          <w:jc w:val="center"/>
          <w:ins w:id="33" w:author="HUAWEI" w:date="2021-08-06T11:19:00Z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513CD" w:rsidRPr="00CE1F02" w:rsidRDefault="002513CD" w:rsidP="002513CD">
            <w:pPr>
              <w:pStyle w:val="TAL"/>
              <w:rPr>
                <w:ins w:id="34" w:author="HUAWEI" w:date="2021-08-06T11:19:00Z"/>
                <w:rFonts w:cs="Arial"/>
                <w:bCs/>
                <w:sz w:val="16"/>
                <w:szCs w:val="16"/>
              </w:rPr>
            </w:pPr>
            <w:ins w:id="35" w:author="HUAWEI" w:date="2021-08-06T11:19:00Z">
              <w:r w:rsidRPr="00CE1F02">
                <w:rPr>
                  <w:rFonts w:cs="Arial"/>
                  <w:bCs/>
                  <w:sz w:val="16"/>
                  <w:szCs w:val="16"/>
                </w:rPr>
                <w:t>8.1.4.3.</w:t>
              </w:r>
              <w:r>
                <w:rPr>
                  <w:rFonts w:cs="Arial"/>
                  <w:bCs/>
                  <w:sz w:val="16"/>
                  <w:szCs w:val="16"/>
                </w:rPr>
                <w:t>2</w:t>
              </w:r>
            </w:ins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513CD" w:rsidRPr="00CE1F02" w:rsidRDefault="002513CD" w:rsidP="00D529AE">
            <w:pPr>
              <w:pStyle w:val="TAL"/>
              <w:rPr>
                <w:ins w:id="36" w:author="HUAWEI" w:date="2021-08-06T11:19:00Z"/>
                <w:rFonts w:cs="Arial"/>
                <w:bCs/>
                <w:sz w:val="16"/>
                <w:szCs w:val="16"/>
              </w:rPr>
            </w:pPr>
            <w:ins w:id="37" w:author="HUAWEI" w:date="2021-08-06T11:19:00Z">
              <w:r>
                <w:t>DAPS handover /</w:t>
              </w:r>
              <w:r w:rsidRPr="005A46D1">
                <w:t xml:space="preserve"> HO Failure and source link available / HO Success and RLF in source / Intra-frequency</w:t>
              </w:r>
            </w:ins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2513CD" w:rsidRPr="001F3AFB" w:rsidRDefault="002513CD" w:rsidP="00D529AE">
            <w:pPr>
              <w:spacing w:after="0"/>
              <w:jc w:val="center"/>
              <w:rPr>
                <w:ins w:id="38" w:author="HUAWEI" w:date="2021-08-06T11:19:00Z"/>
                <w:rFonts w:ascii="Arial" w:hAnsi="Arial" w:cs="Arial"/>
                <w:sz w:val="16"/>
                <w:szCs w:val="16"/>
              </w:rPr>
            </w:pPr>
            <w:ins w:id="39" w:author="HUAWEI" w:date="2021-08-06T11:19:00Z">
              <w:r>
                <w:rPr>
                  <w:rFonts w:ascii="Arial" w:hAnsi="Arial" w:cs="Arial"/>
                  <w:sz w:val="16"/>
                  <w:szCs w:val="16"/>
                </w:rPr>
                <w:t>Rel-16</w:t>
              </w:r>
            </w:ins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2513CD" w:rsidRPr="001F3AFB" w:rsidDel="00242979" w:rsidRDefault="002513CD" w:rsidP="00D529AE">
            <w:pPr>
              <w:spacing w:after="0"/>
              <w:jc w:val="center"/>
              <w:rPr>
                <w:ins w:id="40" w:author="HUAWEI" w:date="2021-08-06T11:19:00Z"/>
                <w:rFonts w:ascii="Arial" w:hAnsi="Arial" w:cs="Arial"/>
                <w:sz w:val="16"/>
                <w:szCs w:val="16"/>
              </w:rPr>
            </w:pPr>
            <w:ins w:id="41" w:author="HUAWEI" w:date="2021-08-06T11:19:00Z">
              <w:r>
                <w:rPr>
                  <w:rFonts w:ascii="Arial" w:hAnsi="Arial" w:cs="Arial"/>
                  <w:sz w:val="16"/>
                  <w:szCs w:val="16"/>
                </w:rPr>
                <w:t>C101</w:t>
              </w:r>
            </w:ins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2513CD" w:rsidRPr="001F3AFB" w:rsidRDefault="002513CD" w:rsidP="00D529AE">
            <w:pPr>
              <w:spacing w:after="0"/>
              <w:rPr>
                <w:ins w:id="42" w:author="HUAWEI" w:date="2021-08-06T11:19:00Z"/>
                <w:rFonts w:ascii="Arial" w:hAnsi="Arial" w:cs="Arial"/>
                <w:sz w:val="16"/>
                <w:szCs w:val="16"/>
              </w:rPr>
            </w:pPr>
            <w:ins w:id="43" w:author="HUAWEI" w:date="2021-08-06T11:19:00Z">
              <w:r>
                <w:rPr>
                  <w:rFonts w:ascii="Arial" w:hAnsi="Arial" w:cs="Arial"/>
                  <w:sz w:val="16"/>
                  <w:szCs w:val="16"/>
                </w:rPr>
                <w:t>UEs supporting 5G Core and intra-frequency DAPS handover</w:t>
              </w:r>
            </w:ins>
          </w:p>
        </w:tc>
      </w:tr>
      <w:tr w:rsidR="006A23DD" w:rsidRPr="0026439E" w:rsidTr="008F354D">
        <w:trPr>
          <w:gridBefore w:val="1"/>
          <w:gridAfter w:val="1"/>
          <w:wBefore w:w="32" w:type="dxa"/>
          <w:wAfter w:w="33" w:type="dxa"/>
          <w:jc w:val="center"/>
        </w:trPr>
        <w:tc>
          <w:tcPr>
            <w:tcW w:w="109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2257CA" w:rsidRDefault="006A23DD" w:rsidP="008F354D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2257CA">
              <w:rPr>
                <w:rFonts w:cs="Arial"/>
                <w:bCs/>
                <w:sz w:val="16"/>
                <w:szCs w:val="16"/>
              </w:rPr>
              <w:t>8.1.4.3.4</w:t>
            </w:r>
          </w:p>
        </w:tc>
        <w:tc>
          <w:tcPr>
            <w:tcW w:w="350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2257CA" w:rsidRDefault="006A23DD" w:rsidP="008F354D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2257CA">
              <w:rPr>
                <w:rFonts w:cs="Arial"/>
                <w:bCs/>
                <w:sz w:val="16"/>
                <w:szCs w:val="16"/>
              </w:rPr>
              <w:t>DAPS handover / Success</w:t>
            </w:r>
            <w:r w:rsidRPr="0026439E">
              <w:t xml:space="preserve"> / Inter</w:t>
            </w:r>
            <w:r w:rsidRPr="002257CA">
              <w:t>-frequency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26439E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439E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26439E" w:rsidDel="00242979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C130</w:t>
            </w:r>
          </w:p>
        </w:tc>
        <w:tc>
          <w:tcPr>
            <w:tcW w:w="359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26439E" w:rsidRDefault="006A23DD" w:rsidP="008F354D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26439E">
              <w:rPr>
                <w:rFonts w:ascii="Arial" w:hAnsi="Arial" w:cs="Arial"/>
                <w:sz w:val="16"/>
                <w:szCs w:val="16"/>
              </w:rPr>
              <w:t>UEs supporting 5G Core and inter-frequency DAPS handover</w:t>
            </w:r>
          </w:p>
        </w:tc>
      </w:tr>
      <w:tr w:rsidR="006A23DD" w:rsidRPr="00EF25EB" w:rsidTr="008F354D">
        <w:trPr>
          <w:gridBefore w:val="1"/>
          <w:gridAfter w:val="1"/>
          <w:wBefore w:w="32" w:type="dxa"/>
          <w:wAfter w:w="33" w:type="dxa"/>
          <w:jc w:val="center"/>
        </w:trPr>
        <w:tc>
          <w:tcPr>
            <w:tcW w:w="1094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6A23DD" w:rsidRPr="00EF25EB" w:rsidRDefault="006A23DD" w:rsidP="008F354D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EF25EB">
              <w:rPr>
                <w:b/>
                <w:sz w:val="16"/>
                <w:szCs w:val="16"/>
              </w:rPr>
              <w:t>8.1.4.4</w:t>
            </w:r>
          </w:p>
        </w:tc>
        <w:tc>
          <w:tcPr>
            <w:tcW w:w="350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6A23DD" w:rsidRPr="00EF25EB" w:rsidRDefault="006A23DD" w:rsidP="008F354D">
            <w:pPr>
              <w:pStyle w:val="TAL"/>
              <w:rPr>
                <w:b/>
                <w:sz w:val="16"/>
                <w:szCs w:val="16"/>
              </w:rPr>
            </w:pPr>
            <w:r w:rsidRPr="00EF25EB">
              <w:rPr>
                <w:b/>
                <w:sz w:val="16"/>
                <w:szCs w:val="16"/>
              </w:rPr>
              <w:t>Conditional handover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EF25EB" w:rsidRDefault="006A23DD" w:rsidP="008F354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EF25EB" w:rsidRDefault="006A23DD" w:rsidP="008F354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EF25E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6A23DD" w:rsidRPr="00EF25EB" w:rsidTr="008F354D">
        <w:trPr>
          <w:gridBefore w:val="1"/>
          <w:gridAfter w:val="1"/>
          <w:wBefore w:w="32" w:type="dxa"/>
          <w:wAfter w:w="33" w:type="dxa"/>
          <w:jc w:val="center"/>
        </w:trPr>
        <w:tc>
          <w:tcPr>
            <w:tcW w:w="109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EF25EB" w:rsidRDefault="006A23DD" w:rsidP="008F354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EF25EB">
              <w:rPr>
                <w:rFonts w:ascii="Arial" w:hAnsi="Arial" w:cs="Arial"/>
                <w:bCs/>
                <w:sz w:val="16"/>
                <w:szCs w:val="16"/>
              </w:rPr>
              <w:t>8.1.4.4.1</w:t>
            </w:r>
          </w:p>
        </w:tc>
        <w:tc>
          <w:tcPr>
            <w:tcW w:w="350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EF25EB" w:rsidRDefault="006A23DD" w:rsidP="008F354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EF25EB">
              <w:rPr>
                <w:rFonts w:ascii="Arial" w:hAnsi="Arial" w:cs="Arial"/>
                <w:bCs/>
                <w:sz w:val="16"/>
                <w:szCs w:val="16"/>
              </w:rPr>
              <w:t>Conditional handover / Success / A3 / A5 / A3+A5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EF25EB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F25EB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EF25EB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C116</w:t>
            </w:r>
          </w:p>
        </w:tc>
        <w:tc>
          <w:tcPr>
            <w:tcW w:w="359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EF25EB" w:rsidRDefault="006A23DD" w:rsidP="008F354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EF25EB">
              <w:rPr>
                <w:rFonts w:ascii="Arial" w:hAnsi="Arial" w:cs="Arial"/>
                <w:sz w:val="16"/>
                <w:szCs w:val="16"/>
              </w:rPr>
              <w:t>UEs supporting 5G Core and</w:t>
            </w:r>
            <w:r w:rsidRPr="00EF25EB">
              <w:t xml:space="preserve"> </w:t>
            </w:r>
            <w:r w:rsidRPr="00EF25EB">
              <w:rPr>
                <w:rFonts w:ascii="Arial" w:hAnsi="Arial" w:cs="Arial"/>
                <w:sz w:val="16"/>
                <w:szCs w:val="16"/>
              </w:rPr>
              <w:t>conditional handover and supporting 2 trigger events for same execution condition</w:t>
            </w:r>
          </w:p>
        </w:tc>
      </w:tr>
      <w:tr w:rsidR="006A23DD" w:rsidRPr="00EF25EB" w:rsidTr="008F354D">
        <w:trPr>
          <w:gridBefore w:val="1"/>
          <w:gridAfter w:val="1"/>
          <w:wBefore w:w="32" w:type="dxa"/>
          <w:wAfter w:w="33" w:type="dxa"/>
          <w:jc w:val="center"/>
        </w:trPr>
        <w:tc>
          <w:tcPr>
            <w:tcW w:w="109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EF25EB" w:rsidRDefault="006A23DD" w:rsidP="008F354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EF25EB">
              <w:rPr>
                <w:rFonts w:ascii="Arial" w:hAnsi="Arial" w:cs="Arial"/>
                <w:bCs/>
                <w:sz w:val="16"/>
                <w:szCs w:val="16"/>
              </w:rPr>
              <w:t>8.1.4.4.2</w:t>
            </w:r>
          </w:p>
        </w:tc>
        <w:tc>
          <w:tcPr>
            <w:tcW w:w="350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EF25EB" w:rsidRDefault="006A23DD" w:rsidP="008F354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EF25EB">
              <w:rPr>
                <w:rFonts w:ascii="Arial" w:hAnsi="Arial" w:cs="Arial"/>
                <w:bCs/>
                <w:sz w:val="16"/>
                <w:szCs w:val="16"/>
              </w:rPr>
              <w:t>Conditional handover / modify conditional handover configuration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EF25EB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F25EB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EF25EB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C115</w:t>
            </w:r>
          </w:p>
        </w:tc>
        <w:tc>
          <w:tcPr>
            <w:tcW w:w="359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EF25EB" w:rsidRDefault="006A23DD" w:rsidP="008F354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EF25EB">
              <w:rPr>
                <w:rFonts w:ascii="Arial" w:hAnsi="Arial" w:cs="Arial"/>
                <w:sz w:val="16"/>
                <w:szCs w:val="16"/>
              </w:rPr>
              <w:t>UEs supporting 5G Core and</w:t>
            </w:r>
            <w:r w:rsidRPr="00EF25EB">
              <w:t xml:space="preserve"> </w:t>
            </w:r>
            <w:r w:rsidRPr="00EF25EB">
              <w:rPr>
                <w:rFonts w:ascii="Arial" w:hAnsi="Arial" w:cs="Arial"/>
                <w:sz w:val="16"/>
                <w:szCs w:val="16"/>
              </w:rPr>
              <w:t>conditional handover</w:t>
            </w:r>
          </w:p>
        </w:tc>
      </w:tr>
      <w:tr w:rsidR="006A23DD" w:rsidRPr="00EF25EB" w:rsidTr="008F354D">
        <w:trPr>
          <w:gridBefore w:val="1"/>
          <w:gridAfter w:val="1"/>
          <w:wBefore w:w="32" w:type="dxa"/>
          <w:wAfter w:w="33" w:type="dxa"/>
          <w:jc w:val="center"/>
        </w:trPr>
        <w:tc>
          <w:tcPr>
            <w:tcW w:w="109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EF25EB" w:rsidRDefault="006A23DD" w:rsidP="008F354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EF25EB">
              <w:rPr>
                <w:rFonts w:ascii="Arial" w:hAnsi="Arial" w:cs="Arial"/>
                <w:bCs/>
                <w:sz w:val="16"/>
                <w:szCs w:val="16"/>
              </w:rPr>
              <w:t>8.1.4.4.3</w:t>
            </w:r>
          </w:p>
        </w:tc>
        <w:tc>
          <w:tcPr>
            <w:tcW w:w="350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EF25EB" w:rsidRDefault="006A23DD" w:rsidP="008F354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EF25EB">
              <w:rPr>
                <w:rFonts w:ascii="Arial" w:hAnsi="Arial" w:cs="Arial"/>
                <w:bCs/>
                <w:sz w:val="16"/>
                <w:szCs w:val="16"/>
              </w:rPr>
              <w:t>Conditional handover / Failure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EF25EB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F25EB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EF25EB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C117</w:t>
            </w:r>
          </w:p>
        </w:tc>
        <w:tc>
          <w:tcPr>
            <w:tcW w:w="359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EF25EB" w:rsidRDefault="006A23DD" w:rsidP="008F354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EF25EB">
              <w:rPr>
                <w:rFonts w:ascii="Arial" w:hAnsi="Arial" w:cs="Arial"/>
                <w:sz w:val="16"/>
                <w:szCs w:val="16"/>
              </w:rPr>
              <w:t>UEs supporting 5G Core and</w:t>
            </w:r>
            <w:r w:rsidRPr="00EF25EB">
              <w:t xml:space="preserve"> </w:t>
            </w:r>
            <w:r w:rsidRPr="00EF25EB">
              <w:rPr>
                <w:rFonts w:ascii="Arial" w:hAnsi="Arial" w:cs="Arial"/>
                <w:sz w:val="16"/>
                <w:szCs w:val="16"/>
              </w:rPr>
              <w:t>conditional handover and conditional handover during re-establishment procedure when the selected cell is configured as candidate cell for condition handover</w:t>
            </w: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1F3AFB">
              <w:rPr>
                <w:b/>
                <w:sz w:val="16"/>
                <w:szCs w:val="16"/>
              </w:rPr>
              <w:t>8.1.5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pStyle w:val="TAL"/>
              <w:rPr>
                <w:b/>
                <w:sz w:val="16"/>
                <w:szCs w:val="16"/>
              </w:rPr>
            </w:pPr>
            <w:r w:rsidRPr="001F3AFB">
              <w:rPr>
                <w:b/>
                <w:sz w:val="16"/>
                <w:szCs w:val="16"/>
              </w:rPr>
              <w:t>RRC others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1F3AFB">
              <w:rPr>
                <w:b/>
                <w:sz w:val="16"/>
                <w:szCs w:val="16"/>
              </w:rPr>
              <w:t>8.1.5.1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1F3AFB">
              <w:rPr>
                <w:b/>
                <w:sz w:val="16"/>
                <w:szCs w:val="16"/>
              </w:rPr>
              <w:t>UE capability transfer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8.1.5.1.1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UE Capability transfer / Success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C21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1F3AFB">
              <w:rPr>
                <w:b/>
                <w:sz w:val="16"/>
                <w:szCs w:val="16"/>
              </w:rPr>
              <w:t>8.1.5.2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pStyle w:val="TAL"/>
              <w:rPr>
                <w:b/>
                <w:sz w:val="16"/>
                <w:szCs w:val="16"/>
              </w:rPr>
            </w:pPr>
            <w:r w:rsidRPr="001F3AFB">
              <w:rPr>
                <w:b/>
                <w:sz w:val="16"/>
                <w:szCs w:val="16"/>
              </w:rPr>
              <w:t>SI change / On-demand SIB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8.1.5.2.1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rPr>
                <w:sz w:val="16"/>
                <w:szCs w:val="16"/>
              </w:rPr>
            </w:pPr>
            <w:r w:rsidRPr="00881AEE">
              <w:rPr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4E6661">
              <w:rPr>
                <w:sz w:val="16"/>
                <w:szCs w:val="16"/>
              </w:rPr>
              <w:t>8.1.5.2.2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rPr>
                <w:sz w:val="16"/>
                <w:szCs w:val="16"/>
              </w:rPr>
            </w:pPr>
            <w:r w:rsidRPr="004E6661">
              <w:rPr>
                <w:sz w:val="16"/>
                <w:szCs w:val="16"/>
              </w:rPr>
              <w:t>SI change / Notification of BCCH modification / Short message for SI update in NR RRC_CONNECTED state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4E6661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4E6661">
              <w:rPr>
                <w:rFonts w:cs="Arial"/>
                <w:sz w:val="16"/>
                <w:szCs w:val="16"/>
              </w:rPr>
              <w:t>R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4E6661">
              <w:rPr>
                <w:rFonts w:cs="Arial"/>
                <w:bCs/>
                <w:sz w:val="16"/>
                <w:szCs w:val="16"/>
              </w:rPr>
              <w:t>UEs supporting 5GS</w:t>
            </w: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1F3AFB">
              <w:rPr>
                <w:b/>
                <w:sz w:val="16"/>
                <w:szCs w:val="16"/>
              </w:rPr>
              <w:t>8.1.5.3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pStyle w:val="TAL"/>
              <w:rPr>
                <w:b/>
                <w:sz w:val="16"/>
                <w:szCs w:val="16"/>
              </w:rPr>
            </w:pPr>
            <w:r w:rsidRPr="001F3AFB">
              <w:rPr>
                <w:b/>
                <w:sz w:val="16"/>
                <w:szCs w:val="16"/>
              </w:rPr>
              <w:t>PWS notification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pStyle w:val="TAC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pStyle w:val="TAC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8.1.5.3.1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PWS notification / PWS reception in NR RRC_IDLE state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C35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</w:rPr>
              <w:t>UEs supporting 5G Core and (ETWS reception or CMAS reception)</w:t>
            </w: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8.1.5.3.2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PWS notification / PWS reception in NR RRC_INACTIVE state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C111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</w:rPr>
              <w:t>UEs supporting 5G Core and (ETWS reception or CMAS reception)</w:t>
            </w:r>
            <w:r w:rsidRPr="00BD2AA7">
              <w:rPr>
                <w:sz w:val="16"/>
                <w:szCs w:val="16"/>
              </w:rPr>
              <w:t xml:space="preserve"> and RRC_INACTIVE</w:t>
            </w: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8.1.5.3.3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PWS notification / PWS reception in NR RRC_CONNECTED state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C35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</w:rPr>
              <w:t>UEs supporting 5G Core and (ETWS reception or CMAS reception)</w:t>
            </w: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8.1.5.3.4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 xml:space="preserve">PWS notification / PWS reception using </w:t>
            </w:r>
            <w:proofErr w:type="spellStart"/>
            <w:r w:rsidRPr="001F3AFB">
              <w:rPr>
                <w:sz w:val="16"/>
                <w:szCs w:val="16"/>
              </w:rPr>
              <w:t>dedicatedSystemInformationDelivery</w:t>
            </w:r>
            <w:proofErr w:type="spellEnd"/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C35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</w:rPr>
              <w:t>UEs supporting 5G Core and (ETWS reception or CMAS reception)</w:t>
            </w: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D0CECE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1F3AFB">
              <w:rPr>
                <w:b/>
                <w:bCs/>
                <w:sz w:val="16"/>
                <w:szCs w:val="16"/>
              </w:rPr>
              <w:lastRenderedPageBreak/>
              <w:t>8.1.5.4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D0CECE"/>
          </w:tcPr>
          <w:p w:rsidR="006A23DD" w:rsidRPr="001F3AFB" w:rsidRDefault="006A23DD" w:rsidP="008F354D">
            <w:pPr>
              <w:pStyle w:val="TAL"/>
              <w:rPr>
                <w:b/>
                <w:bCs/>
                <w:sz w:val="16"/>
                <w:szCs w:val="16"/>
              </w:rPr>
            </w:pPr>
            <w:r w:rsidRPr="001F3AFB">
              <w:rPr>
                <w:b/>
                <w:bCs/>
                <w:sz w:val="16"/>
                <w:szCs w:val="16"/>
              </w:rPr>
              <w:t>Counter check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0CECE"/>
          </w:tcPr>
          <w:p w:rsidR="006A23DD" w:rsidRPr="001F3AFB" w:rsidRDefault="006A23DD" w:rsidP="008F354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D0CECE"/>
          </w:tcPr>
          <w:p w:rsidR="006A23DD" w:rsidRPr="001F3AFB" w:rsidRDefault="006A23DD" w:rsidP="008F354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D0CECE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8.1.5.4.1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 xml:space="preserve">Counter check / Reception of </w:t>
            </w:r>
            <w:proofErr w:type="spellStart"/>
            <w:r w:rsidRPr="001F3AFB">
              <w:rPr>
                <w:sz w:val="16"/>
                <w:szCs w:val="16"/>
              </w:rPr>
              <w:t>CounterCheck</w:t>
            </w:r>
            <w:proofErr w:type="spellEnd"/>
            <w:r w:rsidRPr="001F3AFB">
              <w:rPr>
                <w:sz w:val="16"/>
                <w:szCs w:val="16"/>
              </w:rPr>
              <w:t xml:space="preserve"> message by the UE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</w:rPr>
              <w:t>UEs supporting 5G Core</w:t>
            </w: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1F3AFB">
              <w:rPr>
                <w:b/>
                <w:sz w:val="16"/>
                <w:szCs w:val="16"/>
              </w:rPr>
              <w:t>8.1.5.5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pStyle w:val="TAL"/>
              <w:rPr>
                <w:b/>
                <w:sz w:val="16"/>
                <w:szCs w:val="16"/>
              </w:rPr>
            </w:pPr>
            <w:r w:rsidRPr="001F3AFB">
              <w:rPr>
                <w:b/>
                <w:sz w:val="16"/>
                <w:szCs w:val="16"/>
              </w:rPr>
              <w:t>Redirection to NR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8.1.5.5.1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Redirection to NR / From E-UTRA / Success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</w:rPr>
              <w:t>UEs supporting 5G Core</w:t>
            </w: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b/>
                <w:bCs/>
                <w:sz w:val="16"/>
                <w:szCs w:val="16"/>
              </w:rPr>
              <w:t>8.1.5.6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pStyle w:val="TAL"/>
              <w:rPr>
                <w:sz w:val="16"/>
                <w:szCs w:val="16"/>
              </w:rPr>
            </w:pPr>
            <w:r w:rsidRPr="001F3AFB">
              <w:rPr>
                <w:b/>
                <w:bCs/>
                <w:sz w:val="16"/>
                <w:szCs w:val="16"/>
              </w:rPr>
              <w:t>Radio link failure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8.1.5.6.1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Radio link failure / RRC connection re-establishment success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C21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UEs supporting 5G Core</w:t>
            </w: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8.1.5.6.2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8.1.5.6.3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Radio link failure / T311 expiry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C21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UEs supporting 5G Core</w:t>
            </w: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8.1.5.6.4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b/>
                <w:bCs/>
                <w:sz w:val="16"/>
                <w:szCs w:val="16"/>
              </w:rPr>
              <w:t>8.1.5.6.5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pStyle w:val="TAL"/>
              <w:rPr>
                <w:sz w:val="16"/>
                <w:szCs w:val="16"/>
              </w:rPr>
            </w:pPr>
            <w:r w:rsidRPr="001F3AFB">
              <w:rPr>
                <w:b/>
                <w:bCs/>
                <w:sz w:val="16"/>
                <w:szCs w:val="16"/>
              </w:rPr>
              <w:t xml:space="preserve">NR CA / No Radio Link Failure on </w:t>
            </w:r>
            <w:proofErr w:type="spellStart"/>
            <w:r w:rsidRPr="001F3AFB">
              <w:rPr>
                <w:b/>
                <w:bCs/>
                <w:sz w:val="16"/>
                <w:szCs w:val="16"/>
              </w:rPr>
              <w:t>SCell</w:t>
            </w:r>
            <w:proofErr w:type="spellEnd"/>
            <w:r w:rsidRPr="001F3AFB">
              <w:rPr>
                <w:b/>
                <w:bCs/>
                <w:sz w:val="16"/>
                <w:szCs w:val="16"/>
              </w:rPr>
              <w:t xml:space="preserve"> / RRC Connection Continues on </w:t>
            </w:r>
            <w:proofErr w:type="spellStart"/>
            <w:r w:rsidRPr="001F3AFB">
              <w:rPr>
                <w:b/>
                <w:bCs/>
                <w:sz w:val="16"/>
                <w:szCs w:val="16"/>
              </w:rPr>
              <w:t>Pcell</w:t>
            </w:r>
            <w:proofErr w:type="spellEnd"/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8.1.5.6.5.1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 xml:space="preserve">NR CA / No Radio Link Failure on </w:t>
            </w:r>
            <w:proofErr w:type="spellStart"/>
            <w:r w:rsidRPr="001F3AFB">
              <w:rPr>
                <w:sz w:val="16"/>
                <w:szCs w:val="16"/>
              </w:rPr>
              <w:t>SCell</w:t>
            </w:r>
            <w:proofErr w:type="spellEnd"/>
            <w:r w:rsidRPr="001F3AFB">
              <w:rPr>
                <w:sz w:val="16"/>
                <w:szCs w:val="16"/>
              </w:rPr>
              <w:t xml:space="preserve"> / RRC Connection Continues on </w:t>
            </w:r>
            <w:proofErr w:type="spellStart"/>
            <w:r w:rsidRPr="001F3AFB">
              <w:rPr>
                <w:sz w:val="16"/>
                <w:szCs w:val="16"/>
              </w:rPr>
              <w:t>PCell</w:t>
            </w:r>
            <w:proofErr w:type="spellEnd"/>
            <w:r w:rsidRPr="001F3AFB">
              <w:rPr>
                <w:sz w:val="16"/>
                <w:szCs w:val="16"/>
              </w:rPr>
              <w:t xml:space="preserve"> / Intra-band Contiguous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C41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UEs supporting 5G Core and intra-band contiguous CA</w:t>
            </w: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8.1.5.6.5.2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 xml:space="preserve">NR CA / No Radio Link Failure on </w:t>
            </w:r>
            <w:proofErr w:type="spellStart"/>
            <w:r w:rsidRPr="001F3AFB">
              <w:rPr>
                <w:sz w:val="16"/>
                <w:szCs w:val="16"/>
              </w:rPr>
              <w:t>SCell</w:t>
            </w:r>
            <w:proofErr w:type="spellEnd"/>
            <w:r w:rsidRPr="001F3AFB">
              <w:rPr>
                <w:sz w:val="16"/>
                <w:szCs w:val="16"/>
              </w:rPr>
              <w:t xml:space="preserve"> / RRC Connection Continues on </w:t>
            </w:r>
            <w:proofErr w:type="spellStart"/>
            <w:r w:rsidRPr="001F3AFB">
              <w:rPr>
                <w:sz w:val="16"/>
                <w:szCs w:val="16"/>
              </w:rPr>
              <w:t>PCell</w:t>
            </w:r>
            <w:proofErr w:type="spellEnd"/>
            <w:r w:rsidRPr="001F3AFB">
              <w:rPr>
                <w:sz w:val="16"/>
                <w:szCs w:val="16"/>
              </w:rPr>
              <w:t xml:space="preserve"> / Inter-band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C42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UEs supporting 5G Core and inter-band CA</w:t>
            </w: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8.1.5.6.5.3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 xml:space="preserve">NR CA / No Radio Link Failure on </w:t>
            </w:r>
            <w:proofErr w:type="spellStart"/>
            <w:r w:rsidRPr="001F3AFB">
              <w:rPr>
                <w:sz w:val="16"/>
                <w:szCs w:val="16"/>
              </w:rPr>
              <w:t>SCell</w:t>
            </w:r>
            <w:proofErr w:type="spellEnd"/>
            <w:r w:rsidRPr="001F3AFB">
              <w:rPr>
                <w:sz w:val="16"/>
                <w:szCs w:val="16"/>
              </w:rPr>
              <w:t xml:space="preserve"> / RRC Connection Continues on </w:t>
            </w:r>
            <w:proofErr w:type="spellStart"/>
            <w:r w:rsidRPr="001F3AFB">
              <w:rPr>
                <w:sz w:val="16"/>
                <w:szCs w:val="16"/>
              </w:rPr>
              <w:t>PCell</w:t>
            </w:r>
            <w:proofErr w:type="spellEnd"/>
            <w:r w:rsidRPr="001F3AFB">
              <w:rPr>
                <w:sz w:val="16"/>
                <w:szCs w:val="16"/>
              </w:rPr>
              <w:t xml:space="preserve"> / Intra-band non-Contiguous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C43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UEs supporting 5G Core and intra-band non-contiguous CA</w:t>
            </w: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b/>
                <w:bCs/>
                <w:sz w:val="16"/>
                <w:szCs w:val="16"/>
              </w:rPr>
              <w:t>8.1.5.7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pStyle w:val="TAL"/>
              <w:rPr>
                <w:sz w:val="16"/>
                <w:szCs w:val="16"/>
              </w:rPr>
            </w:pPr>
            <w:r w:rsidRPr="001F3AFB">
              <w:rPr>
                <w:b/>
                <w:bCs/>
                <w:sz w:val="16"/>
                <w:szCs w:val="16"/>
              </w:rPr>
              <w:t>Failure information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b/>
                <w:bCs/>
                <w:sz w:val="16"/>
                <w:szCs w:val="16"/>
              </w:rPr>
              <w:t>8.1.5.7.1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pStyle w:val="TAL"/>
              <w:rPr>
                <w:sz w:val="16"/>
                <w:szCs w:val="16"/>
              </w:rPr>
            </w:pPr>
            <w:r w:rsidRPr="001F3AFB">
              <w:rPr>
                <w:b/>
                <w:bCs/>
                <w:sz w:val="16"/>
                <w:szCs w:val="16"/>
              </w:rPr>
              <w:t>Failure information / RLC failure / MCG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8.1.5.7.1.1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Failure information / RLC failure / MCG /</w:t>
            </w:r>
            <w:r w:rsidRPr="001F3AFB">
              <w:t xml:space="preserve"> </w:t>
            </w:r>
            <w:r w:rsidRPr="001F3AFB">
              <w:rPr>
                <w:sz w:val="16"/>
                <w:szCs w:val="16"/>
              </w:rPr>
              <w:t>Intra-band Contiguous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sz w:val="16"/>
                <w:szCs w:val="16"/>
                <w:lang w:eastAsia="zh-CN"/>
              </w:rPr>
              <w:t>C72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 xml:space="preserve">UEs supporting 5G Core and </w:t>
            </w:r>
            <w:r w:rsidRPr="001F3AFB">
              <w:rPr>
                <w:rFonts w:cs="Arial"/>
                <w:sz w:val="16"/>
                <w:szCs w:val="16"/>
              </w:rPr>
              <w:t>intra-band contiguous CA</w:t>
            </w:r>
            <w:r w:rsidRPr="001F3AFB">
              <w:rPr>
                <w:sz w:val="16"/>
                <w:szCs w:val="16"/>
              </w:rPr>
              <w:t xml:space="preserve"> and CA-based PDCP duplication over MCG or SCG DRB</w:t>
            </w: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8.1.5.7.1.2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Failure information / RLC failure / MCG / Inter-band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sz w:val="16"/>
                <w:szCs w:val="16"/>
                <w:lang w:eastAsia="zh-CN"/>
              </w:rPr>
              <w:t>C73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 xml:space="preserve">UEs supporting 5G Core and </w:t>
            </w:r>
            <w:r w:rsidRPr="001F3AFB">
              <w:rPr>
                <w:rFonts w:cs="Arial"/>
                <w:sz w:val="16"/>
                <w:szCs w:val="16"/>
              </w:rPr>
              <w:t>inter-band contiguous CA</w:t>
            </w:r>
            <w:r w:rsidRPr="001F3AFB">
              <w:rPr>
                <w:sz w:val="16"/>
                <w:szCs w:val="16"/>
              </w:rPr>
              <w:t xml:space="preserve"> and CA-based PDCP duplication over MCG or SCG DRB</w:t>
            </w: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8.1.5.7.1.3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Failure information / RLC failure / MCG / Intra-band non Contiguous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sz w:val="16"/>
                <w:szCs w:val="16"/>
                <w:lang w:eastAsia="zh-CN"/>
              </w:rPr>
              <w:t>C74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 xml:space="preserve">UEs supporting 5G Core and </w:t>
            </w:r>
            <w:r w:rsidRPr="001F3AFB">
              <w:rPr>
                <w:rFonts w:cs="Arial"/>
                <w:sz w:val="16"/>
                <w:szCs w:val="16"/>
              </w:rPr>
              <w:t>intra-band non-contiguous CA</w:t>
            </w:r>
            <w:r w:rsidRPr="001F3AFB">
              <w:rPr>
                <w:sz w:val="16"/>
                <w:szCs w:val="16"/>
              </w:rPr>
              <w:t xml:space="preserve"> and CA-based PDCP duplication over MCG or SCG DRB</w:t>
            </w: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b/>
                <w:bCs/>
                <w:sz w:val="16"/>
                <w:szCs w:val="16"/>
              </w:rPr>
              <w:t>8.1.5.8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pStyle w:val="TAL"/>
              <w:rPr>
                <w:sz w:val="16"/>
                <w:szCs w:val="16"/>
              </w:rPr>
            </w:pPr>
            <w:r w:rsidRPr="001F3AFB">
              <w:rPr>
                <w:b/>
                <w:bCs/>
                <w:sz w:val="16"/>
                <w:szCs w:val="16"/>
              </w:rPr>
              <w:t>Processing delay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8.1.5.8.1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 xml:space="preserve">Processing delay / </w:t>
            </w:r>
            <w:proofErr w:type="spellStart"/>
            <w:r w:rsidRPr="001F3AFB">
              <w:rPr>
                <w:sz w:val="16"/>
                <w:szCs w:val="16"/>
              </w:rPr>
              <w:t>RRC_Idle</w:t>
            </w:r>
            <w:proofErr w:type="spellEnd"/>
            <w:r w:rsidRPr="001F3AFB">
              <w:rPr>
                <w:sz w:val="16"/>
                <w:szCs w:val="16"/>
              </w:rPr>
              <w:t xml:space="preserve"> to </w:t>
            </w:r>
            <w:proofErr w:type="spellStart"/>
            <w:r w:rsidRPr="001F3AFB">
              <w:rPr>
                <w:sz w:val="16"/>
                <w:szCs w:val="16"/>
              </w:rPr>
              <w:t>RRC_Connected</w:t>
            </w:r>
            <w:proofErr w:type="spellEnd"/>
            <w:r w:rsidRPr="001F3AFB">
              <w:rPr>
                <w:sz w:val="16"/>
                <w:szCs w:val="16"/>
              </w:rPr>
              <w:t xml:space="preserve"> / </w:t>
            </w:r>
            <w:proofErr w:type="spellStart"/>
            <w:r w:rsidRPr="001F3AFB">
              <w:rPr>
                <w:sz w:val="16"/>
                <w:szCs w:val="16"/>
              </w:rPr>
              <w:t>RRC_Inactive</w:t>
            </w:r>
            <w:proofErr w:type="spellEnd"/>
            <w:r w:rsidRPr="001F3AFB">
              <w:rPr>
                <w:sz w:val="16"/>
                <w:szCs w:val="16"/>
              </w:rPr>
              <w:t xml:space="preserve"> to </w:t>
            </w:r>
            <w:proofErr w:type="spellStart"/>
            <w:r w:rsidRPr="001F3AFB">
              <w:rPr>
                <w:sz w:val="16"/>
                <w:szCs w:val="16"/>
              </w:rPr>
              <w:t>RRC_Connected</w:t>
            </w:r>
            <w:proofErr w:type="spellEnd"/>
            <w:r w:rsidRPr="001F3AFB">
              <w:rPr>
                <w:sz w:val="16"/>
                <w:szCs w:val="16"/>
              </w:rPr>
              <w:t xml:space="preserve"> / Success / Latency check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C21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UEs supporting 5G Core</w:t>
            </w: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6A23DD" w:rsidRPr="00022CB7" w:rsidRDefault="006A23DD" w:rsidP="008F354D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CB49E4">
              <w:rPr>
                <w:rFonts w:hint="eastAsia"/>
                <w:b/>
                <w:bCs/>
                <w:sz w:val="16"/>
                <w:szCs w:val="16"/>
              </w:rPr>
              <w:t>8</w:t>
            </w:r>
            <w:r w:rsidRPr="00CB49E4">
              <w:rPr>
                <w:b/>
                <w:bCs/>
                <w:sz w:val="16"/>
                <w:szCs w:val="16"/>
              </w:rPr>
              <w:t>.1.5.8.2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6A23DD" w:rsidRPr="00022CB7" w:rsidRDefault="006A23DD" w:rsidP="008F354D">
            <w:pPr>
              <w:pStyle w:val="TAL"/>
              <w:rPr>
                <w:b/>
                <w:bCs/>
                <w:sz w:val="16"/>
                <w:szCs w:val="16"/>
              </w:rPr>
            </w:pPr>
            <w:r w:rsidRPr="00CB49E4">
              <w:rPr>
                <w:b/>
                <w:bCs/>
                <w:sz w:val="16"/>
                <w:szCs w:val="16"/>
              </w:rPr>
              <w:t xml:space="preserve">Processing delay / </w:t>
            </w:r>
            <w:proofErr w:type="spellStart"/>
            <w:r w:rsidRPr="00CB49E4">
              <w:rPr>
                <w:b/>
                <w:bCs/>
                <w:sz w:val="16"/>
                <w:szCs w:val="16"/>
              </w:rPr>
              <w:t>RRC_Inactive</w:t>
            </w:r>
            <w:proofErr w:type="spellEnd"/>
            <w:r w:rsidRPr="00CB49E4">
              <w:rPr>
                <w:b/>
                <w:bCs/>
                <w:sz w:val="16"/>
                <w:szCs w:val="16"/>
              </w:rPr>
              <w:t xml:space="preserve"> to </w:t>
            </w:r>
            <w:proofErr w:type="spellStart"/>
            <w:r w:rsidRPr="00CB49E4">
              <w:rPr>
                <w:b/>
                <w:bCs/>
                <w:sz w:val="16"/>
                <w:szCs w:val="16"/>
              </w:rPr>
              <w:t>RRC_Connected</w:t>
            </w:r>
            <w:proofErr w:type="spellEnd"/>
            <w:r w:rsidRPr="00CB49E4">
              <w:rPr>
                <w:b/>
                <w:bCs/>
                <w:sz w:val="16"/>
                <w:szCs w:val="16"/>
              </w:rPr>
              <w:t xml:space="preserve"> / Success / Latency check / </w:t>
            </w:r>
            <w:proofErr w:type="spellStart"/>
            <w:r w:rsidRPr="00CB49E4">
              <w:rPr>
                <w:b/>
                <w:bCs/>
                <w:sz w:val="16"/>
                <w:szCs w:val="16"/>
              </w:rPr>
              <w:t>SCell</w:t>
            </w:r>
            <w:proofErr w:type="spellEnd"/>
            <w:r w:rsidRPr="00CB49E4">
              <w:rPr>
                <w:b/>
                <w:bCs/>
                <w:sz w:val="16"/>
                <w:szCs w:val="16"/>
              </w:rPr>
              <w:t xml:space="preserve"> addition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022CB7" w:rsidRDefault="006A23DD" w:rsidP="008F354D">
            <w:pPr>
              <w:pStyle w:val="TAC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022CB7" w:rsidRDefault="006A23DD" w:rsidP="008F354D">
            <w:pPr>
              <w:pStyle w:val="TAC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022CB7" w:rsidRDefault="006A23DD" w:rsidP="008F354D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B49E4">
              <w:rPr>
                <w:rFonts w:hint="eastAsia"/>
                <w:sz w:val="16"/>
                <w:szCs w:val="16"/>
                <w:lang w:eastAsia="zh-CN"/>
              </w:rPr>
              <w:t>8</w:t>
            </w:r>
            <w:r w:rsidRPr="00CB49E4">
              <w:rPr>
                <w:sz w:val="16"/>
                <w:szCs w:val="16"/>
                <w:lang w:eastAsia="zh-CN"/>
              </w:rPr>
              <w:t>.1.5.8.2.1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rPr>
                <w:sz w:val="16"/>
                <w:szCs w:val="16"/>
              </w:rPr>
            </w:pPr>
            <w:r w:rsidRPr="00CB49E4">
              <w:rPr>
                <w:sz w:val="16"/>
                <w:szCs w:val="16"/>
              </w:rPr>
              <w:t xml:space="preserve">Processing delay / </w:t>
            </w:r>
            <w:proofErr w:type="spellStart"/>
            <w:r w:rsidRPr="00CB49E4">
              <w:rPr>
                <w:sz w:val="16"/>
                <w:szCs w:val="16"/>
              </w:rPr>
              <w:t>RRC_Inactive</w:t>
            </w:r>
            <w:proofErr w:type="spellEnd"/>
            <w:r w:rsidRPr="00CB49E4">
              <w:rPr>
                <w:sz w:val="16"/>
                <w:szCs w:val="16"/>
              </w:rPr>
              <w:t xml:space="preserve"> to </w:t>
            </w:r>
            <w:proofErr w:type="spellStart"/>
            <w:r w:rsidRPr="00CB49E4">
              <w:rPr>
                <w:sz w:val="16"/>
                <w:szCs w:val="16"/>
              </w:rPr>
              <w:t>RRC_Connected</w:t>
            </w:r>
            <w:proofErr w:type="spellEnd"/>
            <w:r w:rsidRPr="00CB49E4">
              <w:rPr>
                <w:sz w:val="16"/>
                <w:szCs w:val="16"/>
              </w:rPr>
              <w:t xml:space="preserve"> / Success / Latency check / </w:t>
            </w:r>
            <w:proofErr w:type="spellStart"/>
            <w:r w:rsidRPr="00CB49E4">
              <w:rPr>
                <w:sz w:val="16"/>
                <w:szCs w:val="16"/>
              </w:rPr>
              <w:t>SCell</w:t>
            </w:r>
            <w:proofErr w:type="spellEnd"/>
            <w:r w:rsidRPr="00CB49E4">
              <w:rPr>
                <w:sz w:val="16"/>
                <w:szCs w:val="16"/>
              </w:rPr>
              <w:t xml:space="preserve"> addition / Intra-band Contiguous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CB49E4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CB49E4">
              <w:rPr>
                <w:sz w:val="16"/>
                <w:szCs w:val="16"/>
                <w:lang w:eastAsia="zh-CN"/>
              </w:rPr>
              <w:t>C41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B49E4">
              <w:rPr>
                <w:rFonts w:cs="Arial"/>
                <w:sz w:val="16"/>
                <w:szCs w:val="16"/>
              </w:rPr>
              <w:t>UEs supporting 5G Core and intra-band contiguous CA</w:t>
            </w: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B49E4">
              <w:rPr>
                <w:rFonts w:hint="eastAsia"/>
                <w:sz w:val="16"/>
                <w:szCs w:val="16"/>
                <w:lang w:eastAsia="zh-CN"/>
              </w:rPr>
              <w:t>8</w:t>
            </w:r>
            <w:r w:rsidRPr="00CB49E4">
              <w:rPr>
                <w:sz w:val="16"/>
                <w:szCs w:val="16"/>
                <w:lang w:eastAsia="zh-CN"/>
              </w:rPr>
              <w:t>.1.5.8.2.2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rPr>
                <w:sz w:val="16"/>
                <w:szCs w:val="16"/>
              </w:rPr>
            </w:pPr>
            <w:r w:rsidRPr="00CB49E4">
              <w:rPr>
                <w:sz w:val="16"/>
                <w:szCs w:val="16"/>
              </w:rPr>
              <w:t xml:space="preserve">Processing delay / </w:t>
            </w:r>
            <w:proofErr w:type="spellStart"/>
            <w:r w:rsidRPr="00CB49E4">
              <w:rPr>
                <w:sz w:val="16"/>
                <w:szCs w:val="16"/>
              </w:rPr>
              <w:t>RRC_Inactive</w:t>
            </w:r>
            <w:proofErr w:type="spellEnd"/>
            <w:r w:rsidRPr="00CB49E4">
              <w:rPr>
                <w:sz w:val="16"/>
                <w:szCs w:val="16"/>
              </w:rPr>
              <w:t xml:space="preserve"> to </w:t>
            </w:r>
            <w:proofErr w:type="spellStart"/>
            <w:r w:rsidRPr="00CB49E4">
              <w:rPr>
                <w:sz w:val="16"/>
                <w:szCs w:val="16"/>
              </w:rPr>
              <w:t>RRC_Connected</w:t>
            </w:r>
            <w:proofErr w:type="spellEnd"/>
            <w:r w:rsidRPr="00CB49E4">
              <w:rPr>
                <w:sz w:val="16"/>
                <w:szCs w:val="16"/>
              </w:rPr>
              <w:t xml:space="preserve"> / Success / Latency check / </w:t>
            </w:r>
            <w:proofErr w:type="spellStart"/>
            <w:r w:rsidRPr="00CB49E4">
              <w:rPr>
                <w:sz w:val="16"/>
                <w:szCs w:val="16"/>
              </w:rPr>
              <w:t>SCell</w:t>
            </w:r>
            <w:proofErr w:type="spellEnd"/>
            <w:r w:rsidRPr="00CB49E4">
              <w:rPr>
                <w:sz w:val="16"/>
                <w:szCs w:val="16"/>
              </w:rPr>
              <w:t xml:space="preserve"> addition / Inter-band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CB49E4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CB49E4">
              <w:rPr>
                <w:sz w:val="16"/>
                <w:szCs w:val="16"/>
                <w:lang w:eastAsia="zh-CN"/>
              </w:rPr>
              <w:t>C42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B49E4">
              <w:rPr>
                <w:rFonts w:cs="Arial"/>
                <w:sz w:val="16"/>
                <w:szCs w:val="16"/>
              </w:rPr>
              <w:t>UEs supporting 5G Core and inter-band CA</w:t>
            </w: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B49E4">
              <w:rPr>
                <w:rFonts w:hint="eastAsia"/>
                <w:sz w:val="16"/>
                <w:szCs w:val="16"/>
                <w:lang w:eastAsia="zh-CN"/>
              </w:rPr>
              <w:t>8</w:t>
            </w:r>
            <w:r w:rsidRPr="00CB49E4">
              <w:rPr>
                <w:sz w:val="16"/>
                <w:szCs w:val="16"/>
                <w:lang w:eastAsia="zh-CN"/>
              </w:rPr>
              <w:t>.1.5.8.2.3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rPr>
                <w:sz w:val="16"/>
                <w:szCs w:val="16"/>
              </w:rPr>
            </w:pPr>
            <w:r w:rsidRPr="00CB49E4">
              <w:rPr>
                <w:sz w:val="16"/>
                <w:szCs w:val="16"/>
              </w:rPr>
              <w:t xml:space="preserve">Processing delay / </w:t>
            </w:r>
            <w:proofErr w:type="spellStart"/>
            <w:r w:rsidRPr="00CB49E4">
              <w:rPr>
                <w:sz w:val="16"/>
                <w:szCs w:val="16"/>
              </w:rPr>
              <w:t>RRC_Inactive</w:t>
            </w:r>
            <w:proofErr w:type="spellEnd"/>
            <w:r w:rsidRPr="00CB49E4">
              <w:rPr>
                <w:sz w:val="16"/>
                <w:szCs w:val="16"/>
              </w:rPr>
              <w:t xml:space="preserve"> to </w:t>
            </w:r>
            <w:proofErr w:type="spellStart"/>
            <w:r w:rsidRPr="00CB49E4">
              <w:rPr>
                <w:sz w:val="16"/>
                <w:szCs w:val="16"/>
              </w:rPr>
              <w:t>RRC_Connected</w:t>
            </w:r>
            <w:proofErr w:type="spellEnd"/>
            <w:r w:rsidRPr="00CB49E4">
              <w:rPr>
                <w:sz w:val="16"/>
                <w:szCs w:val="16"/>
              </w:rPr>
              <w:t xml:space="preserve"> / Success / Latency check / </w:t>
            </w:r>
            <w:proofErr w:type="spellStart"/>
            <w:r w:rsidRPr="00CB49E4">
              <w:rPr>
                <w:sz w:val="16"/>
                <w:szCs w:val="16"/>
              </w:rPr>
              <w:t>SCell</w:t>
            </w:r>
            <w:proofErr w:type="spellEnd"/>
            <w:r w:rsidRPr="00CB49E4">
              <w:rPr>
                <w:sz w:val="16"/>
                <w:szCs w:val="16"/>
              </w:rPr>
              <w:t xml:space="preserve"> addition / Intra-band non-Contiguous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CB49E4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CB49E4">
              <w:rPr>
                <w:sz w:val="16"/>
                <w:szCs w:val="16"/>
                <w:lang w:eastAsia="zh-CN"/>
              </w:rPr>
              <w:t>C43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B49E4">
              <w:rPr>
                <w:rFonts w:cs="Arial"/>
                <w:sz w:val="16"/>
                <w:szCs w:val="16"/>
              </w:rPr>
              <w:t>UEs supporting 5G Core and intra-band non-contiguous CA</w:t>
            </w: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CB49E4" w:rsidRDefault="006A23DD" w:rsidP="008F354D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870119">
              <w:rPr>
                <w:b/>
                <w:bCs/>
                <w:sz w:val="16"/>
                <w:szCs w:val="16"/>
              </w:rPr>
              <w:t>8.1.5.9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CB49E4" w:rsidRDefault="006A23DD" w:rsidP="008F354D">
            <w:pPr>
              <w:pStyle w:val="TAL"/>
              <w:rPr>
                <w:sz w:val="16"/>
                <w:szCs w:val="16"/>
              </w:rPr>
            </w:pPr>
            <w:r w:rsidRPr="00870119">
              <w:rPr>
                <w:b/>
                <w:bCs/>
                <w:sz w:val="16"/>
                <w:szCs w:val="16"/>
              </w:rPr>
              <w:t>RACS / UL Message Segment transfer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CB49E4" w:rsidRDefault="006A23DD" w:rsidP="008F354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CB49E4" w:rsidRDefault="006A23DD" w:rsidP="008F354D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CB49E4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CB49E4" w:rsidRDefault="006A23DD" w:rsidP="008F354D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870119">
              <w:rPr>
                <w:sz w:val="16"/>
                <w:szCs w:val="16"/>
              </w:rPr>
              <w:t>8.1.5.9.1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CB49E4" w:rsidRDefault="006A23DD" w:rsidP="008F354D">
            <w:pPr>
              <w:pStyle w:val="TAL"/>
              <w:rPr>
                <w:sz w:val="16"/>
                <w:szCs w:val="16"/>
              </w:rPr>
            </w:pPr>
            <w:r w:rsidRPr="00870119">
              <w:rPr>
                <w:sz w:val="16"/>
                <w:szCs w:val="16"/>
              </w:rPr>
              <w:t xml:space="preserve">RACS / UL Message Segment transfer / </w:t>
            </w:r>
            <w:proofErr w:type="spellStart"/>
            <w:r w:rsidRPr="00870119">
              <w:rPr>
                <w:sz w:val="16"/>
                <w:szCs w:val="16"/>
              </w:rPr>
              <w:t>UECapabilityInformation</w:t>
            </w:r>
            <w:proofErr w:type="spellEnd"/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CB49E4" w:rsidRDefault="006A23DD" w:rsidP="008F354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870119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CB49E4" w:rsidRDefault="006A23DD" w:rsidP="008F354D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C129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CB49E4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870119">
              <w:rPr>
                <w:sz w:val="16"/>
                <w:szCs w:val="16"/>
              </w:rPr>
              <w:t xml:space="preserve">UEs supporting 5G Core and </w:t>
            </w:r>
            <w:r w:rsidRPr="00870119">
              <w:t>RRC message Segmentation in the UL and support of test function for using a preconfigured UE capability container over NR</w:t>
            </w: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6A23DD" w:rsidRPr="00022CB7" w:rsidRDefault="006A23DD" w:rsidP="008F354D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161A4">
              <w:rPr>
                <w:b/>
                <w:bCs/>
                <w:sz w:val="16"/>
                <w:szCs w:val="16"/>
              </w:rPr>
              <w:t>8.1.6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6A23DD" w:rsidRPr="00022CB7" w:rsidRDefault="006A23DD" w:rsidP="008F354D">
            <w:pPr>
              <w:pStyle w:val="TAL"/>
              <w:rPr>
                <w:b/>
                <w:bCs/>
                <w:sz w:val="16"/>
                <w:szCs w:val="16"/>
              </w:rPr>
            </w:pPr>
            <w:r w:rsidRPr="003161A4">
              <w:rPr>
                <w:b/>
                <w:bCs/>
                <w:sz w:val="16"/>
                <w:szCs w:val="16"/>
              </w:rPr>
              <w:t>SON and MDT support for NR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022CB7" w:rsidRDefault="006A23DD" w:rsidP="008F354D">
            <w:pPr>
              <w:pStyle w:val="TAC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022CB7" w:rsidRDefault="006A23DD" w:rsidP="008F354D">
            <w:pPr>
              <w:pStyle w:val="TAC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022CB7" w:rsidRDefault="006A23DD" w:rsidP="008F354D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6A23DD" w:rsidRPr="00022CB7" w:rsidRDefault="006A23DD" w:rsidP="008F354D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022CB7">
              <w:rPr>
                <w:b/>
                <w:bCs/>
                <w:sz w:val="16"/>
                <w:szCs w:val="16"/>
              </w:rPr>
              <w:t>8.1.6.1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6A23DD" w:rsidRPr="00022CB7" w:rsidRDefault="006A23DD" w:rsidP="008F354D">
            <w:pPr>
              <w:pStyle w:val="TAL"/>
              <w:rPr>
                <w:b/>
                <w:bCs/>
                <w:sz w:val="16"/>
                <w:szCs w:val="16"/>
              </w:rPr>
            </w:pPr>
            <w:r w:rsidRPr="003161A4">
              <w:rPr>
                <w:b/>
                <w:bCs/>
                <w:sz w:val="16"/>
                <w:szCs w:val="16"/>
              </w:rPr>
              <w:t>Intra NR MDT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022CB7" w:rsidRDefault="006A23DD" w:rsidP="008F354D">
            <w:pPr>
              <w:pStyle w:val="TAC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022CB7" w:rsidRDefault="006A23DD" w:rsidP="008F354D">
            <w:pPr>
              <w:pStyle w:val="TAC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022CB7" w:rsidRDefault="006A23DD" w:rsidP="008F354D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6A23DD" w:rsidRPr="00022CB7" w:rsidRDefault="006A23DD" w:rsidP="008F354D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161A4">
              <w:rPr>
                <w:b/>
                <w:bCs/>
                <w:sz w:val="16"/>
                <w:szCs w:val="16"/>
              </w:rPr>
              <w:t>8.1.6.1.1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6A23DD" w:rsidRPr="00022CB7" w:rsidRDefault="006A23DD" w:rsidP="008F354D">
            <w:pPr>
              <w:pStyle w:val="TAL"/>
              <w:rPr>
                <w:b/>
                <w:bCs/>
                <w:sz w:val="16"/>
                <w:szCs w:val="16"/>
              </w:rPr>
            </w:pPr>
            <w:r w:rsidRPr="003161A4">
              <w:rPr>
                <w:b/>
                <w:bCs/>
                <w:sz w:val="16"/>
                <w:szCs w:val="16"/>
              </w:rPr>
              <w:t>Immediate MDT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022CB7" w:rsidRDefault="006A23DD" w:rsidP="008F354D">
            <w:pPr>
              <w:pStyle w:val="TAC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022CB7" w:rsidRDefault="006A23DD" w:rsidP="008F354D">
            <w:pPr>
              <w:pStyle w:val="TAC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022CB7" w:rsidRDefault="006A23DD" w:rsidP="008F354D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CB49E4" w:rsidRDefault="006A23DD" w:rsidP="008F354D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161A4">
              <w:rPr>
                <w:sz w:val="16"/>
                <w:szCs w:val="16"/>
              </w:rPr>
              <w:t>8.1.6.1.1.1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CB49E4" w:rsidRDefault="006A23DD" w:rsidP="008F354D">
            <w:pPr>
              <w:pStyle w:val="TAL"/>
              <w:rPr>
                <w:sz w:val="16"/>
                <w:szCs w:val="16"/>
              </w:rPr>
            </w:pPr>
            <w:r w:rsidRPr="003161A4">
              <w:rPr>
                <w:sz w:val="16"/>
                <w:szCs w:val="16"/>
              </w:rPr>
              <w:t>Immediate MDT / Measurement reporting / Location information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CB49E4" w:rsidRDefault="006A23DD" w:rsidP="008F354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</w:rPr>
              <w:t>Rel-1</w:t>
            </w:r>
            <w:r>
              <w:rPr>
                <w:rFonts w:cs="Arial"/>
                <w:bCs/>
                <w:sz w:val="16"/>
                <w:szCs w:val="16"/>
              </w:rPr>
              <w:t>6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CB49E4" w:rsidRDefault="006A23DD" w:rsidP="008F354D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C121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CB49E4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4674C9">
              <w:rPr>
                <w:sz w:val="16"/>
                <w:szCs w:val="16"/>
              </w:rPr>
              <w:t xml:space="preserve">UEs supporting </w:t>
            </w:r>
            <w:r w:rsidRPr="001F3AFB">
              <w:rPr>
                <w:sz w:val="16"/>
                <w:szCs w:val="16"/>
              </w:rPr>
              <w:t>5G Core</w:t>
            </w:r>
            <w:r w:rsidRPr="004674C9">
              <w:rPr>
                <w:sz w:val="16"/>
                <w:szCs w:val="16"/>
              </w:rPr>
              <w:t xml:space="preserve">  </w:t>
            </w:r>
            <w:r>
              <w:rPr>
                <w:sz w:val="16"/>
                <w:szCs w:val="16"/>
              </w:rPr>
              <w:t xml:space="preserve">and </w:t>
            </w:r>
            <w:r w:rsidRPr="004674C9">
              <w:rPr>
                <w:sz w:val="16"/>
                <w:szCs w:val="16"/>
              </w:rPr>
              <w:t>standalone GNSS receiver to provide detailed location information</w:t>
            </w: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CB49E4" w:rsidRDefault="006A23DD" w:rsidP="008F354D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161A4">
              <w:rPr>
                <w:sz w:val="16"/>
                <w:szCs w:val="16"/>
              </w:rPr>
              <w:t>8.1.6.1.1.2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CB49E4" w:rsidRDefault="006A23DD" w:rsidP="008F354D">
            <w:pPr>
              <w:pStyle w:val="TAL"/>
              <w:rPr>
                <w:sz w:val="16"/>
                <w:szCs w:val="16"/>
              </w:rPr>
            </w:pPr>
            <w:r w:rsidRPr="00C3256B">
              <w:rPr>
                <w:sz w:val="16"/>
                <w:szCs w:val="16"/>
              </w:rPr>
              <w:t>Immediate MDT / Measurement / Latency metrics for UL PDCP Packet Delay per DRB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CB49E4" w:rsidRDefault="006A23DD" w:rsidP="008F354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</w:rPr>
              <w:t>Rel-1</w:t>
            </w:r>
            <w:r>
              <w:rPr>
                <w:rFonts w:cs="Arial"/>
                <w:bCs/>
                <w:sz w:val="16"/>
                <w:szCs w:val="16"/>
              </w:rPr>
              <w:t>6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CB49E4" w:rsidRDefault="006A23DD" w:rsidP="008F354D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C122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CB49E4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4674C9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4674C9">
                <w:rPr>
                  <w:sz w:val="16"/>
                  <w:szCs w:val="16"/>
                </w:rPr>
                <w:t>support</w:t>
              </w:r>
            </w:smartTag>
            <w:r>
              <w:rPr>
                <w:sz w:val="16"/>
                <w:szCs w:val="16"/>
              </w:rPr>
              <w:t xml:space="preserve">ing </w:t>
            </w:r>
            <w:r w:rsidRPr="001F3AFB">
              <w:rPr>
                <w:sz w:val="16"/>
                <w:szCs w:val="16"/>
              </w:rPr>
              <w:t>5G Core</w:t>
            </w:r>
            <w:r w:rsidRPr="004674C9">
              <w:rPr>
                <w:sz w:val="16"/>
                <w:szCs w:val="16"/>
              </w:rPr>
              <w:t xml:space="preserve"> and </w:t>
            </w:r>
            <w:r w:rsidRPr="00C3256B">
              <w:rPr>
                <w:sz w:val="16"/>
                <w:szCs w:val="16"/>
              </w:rPr>
              <w:t>UL PDCP Packet Delay per DRB</w:t>
            </w: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6A23DD" w:rsidRPr="00022CB7" w:rsidRDefault="006A23DD" w:rsidP="008F354D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022CB7">
              <w:rPr>
                <w:b/>
                <w:bCs/>
                <w:sz w:val="16"/>
                <w:szCs w:val="16"/>
              </w:rPr>
              <w:t>8.1.6.1.2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6A23DD" w:rsidRPr="00022CB7" w:rsidRDefault="006A23DD" w:rsidP="008F354D">
            <w:pPr>
              <w:pStyle w:val="TAL"/>
              <w:rPr>
                <w:b/>
                <w:bCs/>
                <w:sz w:val="16"/>
                <w:szCs w:val="16"/>
              </w:rPr>
            </w:pPr>
            <w:r w:rsidRPr="00022CB7">
              <w:rPr>
                <w:b/>
                <w:bCs/>
                <w:sz w:val="16"/>
                <w:szCs w:val="16"/>
              </w:rPr>
              <w:t>Logged MDT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022CB7" w:rsidRDefault="006A23DD" w:rsidP="008F354D">
            <w:pPr>
              <w:pStyle w:val="TAC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022CB7" w:rsidRDefault="006A23DD" w:rsidP="008F354D">
            <w:pPr>
              <w:pStyle w:val="TAC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022CB7" w:rsidRDefault="006A23DD" w:rsidP="008F354D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3161A4" w:rsidRDefault="006A23DD" w:rsidP="008F354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E0303">
              <w:rPr>
                <w:sz w:val="16"/>
                <w:szCs w:val="16"/>
              </w:rPr>
              <w:t>8.1.6.1.2.1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C3256B" w:rsidRDefault="006A23DD" w:rsidP="008F354D">
            <w:pPr>
              <w:pStyle w:val="TAL"/>
              <w:rPr>
                <w:sz w:val="16"/>
                <w:szCs w:val="16"/>
              </w:rPr>
            </w:pPr>
            <w:r w:rsidRPr="00EE0303">
              <w:rPr>
                <w:sz w:val="16"/>
                <w:szCs w:val="16"/>
              </w:rPr>
              <w:t>Logged MDT / RRC_IDLE / Logging and reporting / Intra-frequency measurement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EE0303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Default="006A23DD" w:rsidP="008F354D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C123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674C9" w:rsidRDefault="006A23DD" w:rsidP="008F354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E0303">
              <w:rPr>
                <w:sz w:val="16"/>
                <w:szCs w:val="16"/>
              </w:rPr>
              <w:t>UEs supporting 5G core and logged measurements in RRC_IDLE and RRC_INACTIVE.</w:t>
            </w: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3161A4" w:rsidRDefault="006A23DD" w:rsidP="008F354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E0303">
              <w:rPr>
                <w:sz w:val="16"/>
                <w:szCs w:val="16"/>
              </w:rPr>
              <w:t>8.1.6.1.2.2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C3256B" w:rsidRDefault="006A23DD" w:rsidP="008F354D">
            <w:pPr>
              <w:pStyle w:val="TAL"/>
              <w:rPr>
                <w:sz w:val="16"/>
                <w:szCs w:val="16"/>
              </w:rPr>
            </w:pPr>
            <w:r w:rsidRPr="00EE0303">
              <w:rPr>
                <w:sz w:val="16"/>
                <w:szCs w:val="16"/>
              </w:rPr>
              <w:t>Logged MDT / RRC_INACTIVE / Logging and reporting / Inter-frequency measurement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EE0303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Default="006A23DD" w:rsidP="008F354D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C125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674C9" w:rsidRDefault="006A23DD" w:rsidP="008F354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E0303">
              <w:rPr>
                <w:rFonts w:cs="Arial"/>
                <w:sz w:val="16"/>
                <w:szCs w:val="16"/>
              </w:rPr>
              <w:t>UEs supporting 5G core and RRC_INACTIVE and logged measurements in RRC_IDLE and RRC_INACTIVE.</w:t>
            </w: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3161A4" w:rsidRDefault="006A23DD" w:rsidP="008F354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E0303">
              <w:rPr>
                <w:sz w:val="16"/>
                <w:szCs w:val="16"/>
              </w:rPr>
              <w:t>8.1.6.1.2.3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C3256B" w:rsidRDefault="006A23DD" w:rsidP="008F354D">
            <w:pPr>
              <w:pStyle w:val="TAL"/>
              <w:rPr>
                <w:sz w:val="16"/>
                <w:szCs w:val="16"/>
              </w:rPr>
            </w:pPr>
            <w:r w:rsidRPr="00EE0303">
              <w:rPr>
                <w:sz w:val="16"/>
                <w:szCs w:val="16"/>
              </w:rPr>
              <w:t>Logged MDT / RRC_IDLE / Logging and reporting / Limiting area scope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EE0303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Default="006A23DD" w:rsidP="008F354D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C123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674C9" w:rsidRDefault="006A23DD" w:rsidP="008F354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E0303">
              <w:rPr>
                <w:sz w:val="16"/>
                <w:szCs w:val="16"/>
              </w:rPr>
              <w:t>UEs supporting 5G core and logged measurements in RRC_IDLE and RRC_INACTIVE.</w:t>
            </w: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3161A4" w:rsidRDefault="006A23DD" w:rsidP="008F354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E0303">
              <w:rPr>
                <w:sz w:val="16"/>
                <w:szCs w:val="16"/>
              </w:rPr>
              <w:t>8.1.6.1.2.4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C3256B" w:rsidRDefault="006A23DD" w:rsidP="008F354D">
            <w:pPr>
              <w:pStyle w:val="TAL"/>
              <w:rPr>
                <w:sz w:val="16"/>
                <w:szCs w:val="16"/>
              </w:rPr>
            </w:pPr>
            <w:r w:rsidRPr="00EE0303">
              <w:rPr>
                <w:sz w:val="16"/>
                <w:szCs w:val="16"/>
              </w:rPr>
              <w:t>logged MDT/ RRC_IDLE / Logging and reporting / periodic measurement trigger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EE0303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Default="006A23DD" w:rsidP="008F354D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C123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674C9" w:rsidRDefault="006A23DD" w:rsidP="008F354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E0303">
              <w:rPr>
                <w:sz w:val="16"/>
                <w:szCs w:val="16"/>
              </w:rPr>
              <w:t>UEs supporting 5G core and logged measurements in RRC_IDLE and RRC_INACTIVE.</w:t>
            </w: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3161A4" w:rsidRDefault="006A23DD" w:rsidP="008F354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E0303">
              <w:rPr>
                <w:sz w:val="16"/>
                <w:szCs w:val="16"/>
              </w:rPr>
              <w:lastRenderedPageBreak/>
              <w:t>8.1.6.1.2.5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C3256B" w:rsidRDefault="006A23DD" w:rsidP="008F354D">
            <w:pPr>
              <w:pStyle w:val="TAL"/>
              <w:rPr>
                <w:sz w:val="16"/>
                <w:szCs w:val="16"/>
              </w:rPr>
            </w:pPr>
            <w:r w:rsidRPr="00EE0303">
              <w:rPr>
                <w:sz w:val="16"/>
                <w:szCs w:val="16"/>
              </w:rPr>
              <w:t>logged MDT/ RRC_IDLE / Logging and reporting / event-based trigger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EE0303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Default="006A23DD" w:rsidP="008F354D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C123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674C9" w:rsidRDefault="006A23DD" w:rsidP="008F354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E0303">
              <w:rPr>
                <w:sz w:val="16"/>
                <w:szCs w:val="16"/>
              </w:rPr>
              <w:t>UEs supporting 5G core and logged measurements in RRC_IDLE and RRC_INACTIVE.</w:t>
            </w: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3161A4" w:rsidRDefault="006A23DD" w:rsidP="008F354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E0303">
              <w:rPr>
                <w:sz w:val="16"/>
                <w:szCs w:val="16"/>
              </w:rPr>
              <w:t>8.1.6.1.2.6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C3256B" w:rsidRDefault="006A23DD" w:rsidP="008F354D">
            <w:pPr>
              <w:pStyle w:val="TAL"/>
              <w:rPr>
                <w:sz w:val="16"/>
                <w:szCs w:val="16"/>
              </w:rPr>
            </w:pPr>
            <w:r w:rsidRPr="00EE0303">
              <w:rPr>
                <w:sz w:val="16"/>
                <w:szCs w:val="16"/>
              </w:rPr>
              <w:t>logged MDT/ RRC_IDLE / Logging and reporting / event-based trigger / out-of-coverage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EE0303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Default="006A23DD" w:rsidP="008F354D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C123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674C9" w:rsidRDefault="006A23DD" w:rsidP="008F354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E0303">
              <w:rPr>
                <w:sz w:val="16"/>
                <w:szCs w:val="16"/>
              </w:rPr>
              <w:t>UEs supporting 5G core and logged measurements in RRC_IDLE and RRC_INACTIVE.</w:t>
            </w: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3161A4" w:rsidRDefault="006A23DD" w:rsidP="008F354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E0303">
              <w:rPr>
                <w:sz w:val="16"/>
                <w:szCs w:val="16"/>
              </w:rPr>
              <w:t>8.1.6.1.2.7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C3256B" w:rsidRDefault="006A23DD" w:rsidP="008F354D">
            <w:pPr>
              <w:pStyle w:val="TAL"/>
              <w:rPr>
                <w:sz w:val="16"/>
                <w:szCs w:val="16"/>
              </w:rPr>
            </w:pPr>
            <w:r w:rsidRPr="00EE0303">
              <w:rPr>
                <w:sz w:val="16"/>
                <w:szCs w:val="16"/>
              </w:rPr>
              <w:t>Logged MDT / RRC_IDLE / Logging and reporting / Reporting at NR re-establishment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EE0303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Default="006A23DD" w:rsidP="008F354D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C123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674C9" w:rsidRDefault="006A23DD" w:rsidP="008F354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E0303">
              <w:rPr>
                <w:sz w:val="16"/>
                <w:szCs w:val="16"/>
              </w:rPr>
              <w:t>UEs supporting 5G core and logged measurements in RRC_IDLE and RRC_INACTIVE.</w:t>
            </w: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3161A4" w:rsidRDefault="006A23DD" w:rsidP="008F354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E0303">
              <w:rPr>
                <w:sz w:val="16"/>
                <w:szCs w:val="16"/>
              </w:rPr>
              <w:t>8.1.6.1.2.8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C3256B" w:rsidRDefault="006A23DD" w:rsidP="008F354D">
            <w:pPr>
              <w:pStyle w:val="TAL"/>
              <w:rPr>
                <w:sz w:val="16"/>
                <w:szCs w:val="16"/>
              </w:rPr>
            </w:pPr>
            <w:r w:rsidRPr="00EE0303">
              <w:rPr>
                <w:sz w:val="16"/>
                <w:szCs w:val="16"/>
              </w:rPr>
              <w:t>Logged MDT / Logging and reporting / Reporting at RRC reconfiguration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EE0303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Default="006A23DD" w:rsidP="008F354D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C123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674C9" w:rsidRDefault="006A23DD" w:rsidP="008F354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E0303">
              <w:rPr>
                <w:sz w:val="16"/>
                <w:szCs w:val="16"/>
              </w:rPr>
              <w:t>UEs supporting 5G core and logged measurements in RRC_IDLE and RRC_INACTIVE.</w:t>
            </w: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3161A4" w:rsidRDefault="006A23DD" w:rsidP="008F354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E0303">
              <w:rPr>
                <w:sz w:val="16"/>
                <w:szCs w:val="16"/>
              </w:rPr>
              <w:t>8.1.6.1.2.9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C3256B" w:rsidRDefault="006A23DD" w:rsidP="008F354D">
            <w:pPr>
              <w:pStyle w:val="TAL"/>
              <w:rPr>
                <w:sz w:val="16"/>
                <w:szCs w:val="16"/>
              </w:rPr>
            </w:pPr>
            <w:r w:rsidRPr="00EE0303">
              <w:rPr>
                <w:sz w:val="16"/>
                <w:szCs w:val="16"/>
              </w:rPr>
              <w:t>Logged MDT / Location information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EE0303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Default="006A23DD" w:rsidP="008F354D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C124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674C9" w:rsidRDefault="006A23DD" w:rsidP="008F354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E0303">
              <w:rPr>
                <w:sz w:val="16"/>
                <w:szCs w:val="16"/>
              </w:rPr>
              <w:t>UEs supporting 5G core and logged measurements in RRC_IDLE and RRC_INACTIVE and equipped with a GNSS receiver to provide detailed location information.</w:t>
            </w: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3161A4" w:rsidRDefault="006A23DD" w:rsidP="008F354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E0303">
              <w:rPr>
                <w:sz w:val="16"/>
                <w:szCs w:val="16"/>
              </w:rPr>
              <w:t>8.1.6.1.2.10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C3256B" w:rsidRDefault="006A23DD" w:rsidP="008F354D">
            <w:pPr>
              <w:pStyle w:val="TAL"/>
              <w:rPr>
                <w:sz w:val="16"/>
                <w:szCs w:val="16"/>
              </w:rPr>
            </w:pPr>
            <w:r w:rsidRPr="00EE0303">
              <w:rPr>
                <w:sz w:val="16"/>
                <w:szCs w:val="16"/>
              </w:rPr>
              <w:t>Logged MDT / Maintaining logged measurement configuration / UE mobility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EE0303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Default="006A23DD" w:rsidP="008F354D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C123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674C9" w:rsidRDefault="006A23DD" w:rsidP="008F354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E0303">
              <w:rPr>
                <w:sz w:val="16"/>
                <w:szCs w:val="16"/>
              </w:rPr>
              <w:t>UEs supporting 5G core and logged measurements in RRC_IDLE and RRC_INACTIVE.</w:t>
            </w: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3161A4" w:rsidRDefault="006A23DD" w:rsidP="008F354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E0303">
              <w:rPr>
                <w:sz w:val="16"/>
                <w:szCs w:val="16"/>
              </w:rPr>
              <w:t>8.1.6.1.2.11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C3256B" w:rsidRDefault="006A23DD" w:rsidP="008F354D">
            <w:pPr>
              <w:pStyle w:val="TAL"/>
              <w:rPr>
                <w:sz w:val="16"/>
                <w:szCs w:val="16"/>
              </w:rPr>
            </w:pPr>
            <w:r w:rsidRPr="00EE0303">
              <w:rPr>
                <w:sz w:val="16"/>
                <w:szCs w:val="16"/>
              </w:rPr>
              <w:t>Logged MDT / Maintaining logged measurement configuration / UE state transitions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EE0303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Default="006A23DD" w:rsidP="008F354D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C123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674C9" w:rsidRDefault="006A23DD" w:rsidP="008F354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E0303">
              <w:rPr>
                <w:sz w:val="16"/>
                <w:szCs w:val="16"/>
              </w:rPr>
              <w:t>UEs supporting 5G core and logged measurements in RRC_IDLE and RRC_INACTIVE.</w:t>
            </w: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3161A4" w:rsidRDefault="006A23DD" w:rsidP="008F354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E0303">
              <w:rPr>
                <w:sz w:val="16"/>
                <w:szCs w:val="16"/>
              </w:rPr>
              <w:t>8.1.6.1.2.12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C3256B" w:rsidRDefault="006A23DD" w:rsidP="008F354D">
            <w:pPr>
              <w:pStyle w:val="TAL"/>
              <w:rPr>
                <w:sz w:val="16"/>
                <w:szCs w:val="16"/>
              </w:rPr>
            </w:pPr>
            <w:r w:rsidRPr="00EE0303">
              <w:rPr>
                <w:sz w:val="16"/>
                <w:szCs w:val="16"/>
              </w:rPr>
              <w:t>Logged MDT / Release of logged MDT measurement configuration / Expire of duration timer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EE0303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Default="006A23DD" w:rsidP="008F354D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C123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674C9" w:rsidRDefault="006A23DD" w:rsidP="008F354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E0303">
              <w:rPr>
                <w:sz w:val="16"/>
                <w:szCs w:val="16"/>
              </w:rPr>
              <w:t>UEs supporting 5G core and logged measurements in RRC_IDLE and RRC_INACTIVE.</w:t>
            </w: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3161A4" w:rsidRDefault="006A23DD" w:rsidP="008F354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E0303">
              <w:rPr>
                <w:sz w:val="16"/>
                <w:szCs w:val="16"/>
              </w:rPr>
              <w:t>8.1.6.1.2.13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C3256B" w:rsidRDefault="006A23DD" w:rsidP="008F354D">
            <w:pPr>
              <w:pStyle w:val="TAL"/>
              <w:rPr>
                <w:sz w:val="16"/>
                <w:szCs w:val="16"/>
              </w:rPr>
            </w:pPr>
            <w:r w:rsidRPr="00EE0303">
              <w:rPr>
                <w:sz w:val="16"/>
                <w:szCs w:val="16"/>
              </w:rPr>
              <w:t>Logged MDT / Release of logged MDT measurement configuration / Reception of new logged measurement configuration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EE0303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Default="006A23DD" w:rsidP="008F354D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C123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4674C9" w:rsidRDefault="006A23DD" w:rsidP="008F354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E0303">
              <w:rPr>
                <w:sz w:val="16"/>
                <w:szCs w:val="16"/>
              </w:rPr>
              <w:t>UEs supporting 5G core and logged measurements in RRC_IDLE and RRC_INACTIVE.</w:t>
            </w: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8.1</w:t>
            </w:r>
            <w:r w:rsidRPr="001F3AFB">
              <w:rPr>
                <w:rFonts w:cs="Arial"/>
                <w:b/>
                <w:bCs/>
                <w:sz w:val="16"/>
                <w:szCs w:val="16"/>
              </w:rPr>
              <w:t>.</w:t>
            </w:r>
            <w:r>
              <w:rPr>
                <w:rFonts w:cs="Arial"/>
                <w:b/>
                <w:bCs/>
                <w:sz w:val="16"/>
                <w:szCs w:val="16"/>
              </w:rPr>
              <w:t>6.1.3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pStyle w:val="TAL"/>
              <w:rPr>
                <w:sz w:val="16"/>
                <w:szCs w:val="16"/>
              </w:rPr>
            </w:pPr>
            <w:r w:rsidRPr="00144EB6">
              <w:rPr>
                <w:rFonts w:cs="Arial"/>
                <w:b/>
                <w:bCs/>
                <w:sz w:val="16"/>
                <w:szCs w:val="16"/>
              </w:rPr>
              <w:t>Radio Link Failure report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8.1.6.1.3.1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rPr>
                <w:sz w:val="16"/>
                <w:szCs w:val="16"/>
              </w:rPr>
            </w:pPr>
            <w:r w:rsidRPr="00144EB6">
              <w:rPr>
                <w:rFonts w:cs="Arial"/>
                <w:bCs/>
                <w:sz w:val="16"/>
                <w:szCs w:val="16"/>
              </w:rPr>
              <w:t>Radio Link Failure / Reporting of Intra-frequency measurements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Rel-1</w:t>
            </w:r>
            <w:r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C2</w:t>
            </w:r>
            <w:r w:rsidRPr="001F3AF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UEs supporting 5G Core</w:t>
            </w: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8.1.6.1.3.2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rPr>
                <w:sz w:val="16"/>
                <w:szCs w:val="16"/>
              </w:rPr>
            </w:pPr>
            <w:r w:rsidRPr="00144EB6">
              <w:rPr>
                <w:rFonts w:cs="Arial"/>
                <w:bCs/>
                <w:sz w:val="16"/>
                <w:szCs w:val="16"/>
              </w:rPr>
              <w:t>Radio L</w:t>
            </w:r>
            <w:r>
              <w:rPr>
                <w:rFonts w:cs="Arial"/>
                <w:bCs/>
                <w:sz w:val="16"/>
                <w:szCs w:val="16"/>
              </w:rPr>
              <w:t>ink Failure / Reporting of Inter</w:t>
            </w:r>
            <w:r w:rsidRPr="00144EB6">
              <w:rPr>
                <w:rFonts w:cs="Arial"/>
                <w:bCs/>
                <w:sz w:val="16"/>
                <w:szCs w:val="16"/>
              </w:rPr>
              <w:t>-frequency measurements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Rel-1</w:t>
            </w:r>
            <w:r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C2</w:t>
            </w:r>
            <w:r w:rsidRPr="001F3AF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UEs supporting 5G Core</w:t>
            </w: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8.1.6.1.3.3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rPr>
                <w:sz w:val="16"/>
                <w:szCs w:val="16"/>
              </w:rPr>
            </w:pPr>
            <w:r w:rsidRPr="00544599">
              <w:rPr>
                <w:rFonts w:cs="Arial"/>
                <w:bCs/>
                <w:sz w:val="16"/>
                <w:szCs w:val="16"/>
              </w:rPr>
              <w:t>Radio Link Failure / Reporting at RRC connection establishment and reestablishment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Rel-1</w:t>
            </w:r>
            <w:r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C2</w:t>
            </w:r>
            <w:r w:rsidRPr="001F3AF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UEs supporting 5G Core</w:t>
            </w: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Default="006A23DD" w:rsidP="008F354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E60CC4">
              <w:rPr>
                <w:rFonts w:cs="Arial"/>
                <w:bCs/>
                <w:sz w:val="16"/>
                <w:szCs w:val="16"/>
              </w:rPr>
              <w:t>8.1.6.1.3.4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544599" w:rsidRDefault="006A23DD" w:rsidP="008F354D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E60CC4">
              <w:rPr>
                <w:rFonts w:cs="Arial"/>
                <w:bCs/>
                <w:sz w:val="16"/>
                <w:szCs w:val="16"/>
              </w:rPr>
              <w:t>Radio Link Failure / Reporting at NR handover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Rel-1</w:t>
            </w:r>
            <w:r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Default="006A23DD" w:rsidP="008F354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8178AA"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178AA">
              <w:rPr>
                <w:sz w:val="16"/>
                <w:szCs w:val="16"/>
              </w:rPr>
              <w:t>UEs supporting 5G Core</w:t>
            </w: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Default="006A23DD" w:rsidP="008F354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E60CC4">
              <w:rPr>
                <w:rFonts w:cs="Arial"/>
                <w:bCs/>
                <w:sz w:val="16"/>
                <w:szCs w:val="16"/>
              </w:rPr>
              <w:t>8.1.6.1.3.</w:t>
            </w:r>
            <w:r>
              <w:rPr>
                <w:rFonts w:cs="Arial"/>
                <w:bCs/>
                <w:sz w:val="16"/>
                <w:szCs w:val="16"/>
              </w:rPr>
              <w:t>5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544599" w:rsidRDefault="006A23DD" w:rsidP="008F354D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E60CC4">
              <w:rPr>
                <w:rFonts w:cs="Arial"/>
                <w:bCs/>
                <w:sz w:val="16"/>
                <w:szCs w:val="16"/>
              </w:rPr>
              <w:t>Radio Link Failure / Location information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Rel-1</w:t>
            </w:r>
            <w:r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Default="006A23DD" w:rsidP="008F354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8178AA">
              <w:rPr>
                <w:rFonts w:cs="Arial"/>
                <w:sz w:val="16"/>
                <w:szCs w:val="16"/>
              </w:rPr>
              <w:t>C121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178AA">
              <w:rPr>
                <w:sz w:val="16"/>
                <w:szCs w:val="16"/>
              </w:rPr>
              <w:t>UEs supporting 5G Core and standalone GNSS receiver to provide detailed location information</w:t>
            </w: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Default="006A23DD" w:rsidP="008F354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E60CC4">
              <w:rPr>
                <w:rFonts w:cs="Arial"/>
                <w:bCs/>
                <w:sz w:val="16"/>
                <w:szCs w:val="16"/>
              </w:rPr>
              <w:t>8.1.6.1.3.</w:t>
            </w:r>
            <w:r>
              <w:rPr>
                <w:rFonts w:cs="Arial"/>
                <w:bCs/>
                <w:sz w:val="16"/>
                <w:szCs w:val="16"/>
              </w:rPr>
              <w:t>6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544599" w:rsidRDefault="006A23DD" w:rsidP="008F354D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E60CC4">
              <w:rPr>
                <w:rFonts w:cs="Arial"/>
                <w:bCs/>
                <w:sz w:val="16"/>
                <w:szCs w:val="16"/>
              </w:rPr>
              <w:t>Radio Link Failure / RACH failure report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Rel-1</w:t>
            </w:r>
            <w:r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Default="006A23DD" w:rsidP="008F354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8178AA"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178AA">
              <w:rPr>
                <w:sz w:val="16"/>
                <w:szCs w:val="16"/>
              </w:rPr>
              <w:t>UEs supporting 5G Core</w:t>
            </w: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Default="006A23DD" w:rsidP="008F354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E60CC4">
              <w:rPr>
                <w:rFonts w:cs="Arial"/>
                <w:bCs/>
                <w:sz w:val="16"/>
                <w:szCs w:val="16"/>
              </w:rPr>
              <w:t>8.1.6.1.3.</w:t>
            </w:r>
            <w:r>
              <w:rPr>
                <w:rFonts w:cs="Arial"/>
                <w:bCs/>
                <w:sz w:val="16"/>
                <w:szCs w:val="16"/>
              </w:rPr>
              <w:t>7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544599" w:rsidRDefault="006A23DD" w:rsidP="008F354D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E60CC4">
              <w:rPr>
                <w:rFonts w:cs="Arial"/>
                <w:bCs/>
                <w:sz w:val="16"/>
                <w:szCs w:val="16"/>
              </w:rPr>
              <w:t>Radio Link Failure / Logging and reporting / Reporting at intra NR handover / PLMN list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Rel-1</w:t>
            </w:r>
            <w:r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Default="006A23DD" w:rsidP="008F354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8178AA"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178AA">
              <w:rPr>
                <w:sz w:val="16"/>
                <w:szCs w:val="16"/>
              </w:rPr>
              <w:t>UEs supporting 5G Core</w:t>
            </w: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6A23DD" w:rsidRDefault="006A23DD" w:rsidP="008F354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EE0303">
              <w:rPr>
                <w:b/>
                <w:sz w:val="16"/>
                <w:szCs w:val="16"/>
              </w:rPr>
              <w:t>8.1.6.1.4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6A23DD" w:rsidRPr="00544599" w:rsidRDefault="006A23DD" w:rsidP="008F354D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EE0303">
              <w:rPr>
                <w:b/>
                <w:sz w:val="16"/>
                <w:szCs w:val="16"/>
              </w:rPr>
              <w:t>Connection Establishment Failure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Default="006A23DD" w:rsidP="008F354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EE0303" w:rsidRDefault="006A23DD" w:rsidP="008F354D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894020">
              <w:rPr>
                <w:rFonts w:cs="Arial"/>
                <w:sz w:val="16"/>
                <w:szCs w:val="16"/>
              </w:rPr>
              <w:t>8.1.6.1.4.1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EE0303" w:rsidRDefault="006A23DD" w:rsidP="008F354D">
            <w:pPr>
              <w:pStyle w:val="TAL"/>
              <w:rPr>
                <w:b/>
                <w:sz w:val="16"/>
                <w:szCs w:val="16"/>
              </w:rPr>
            </w:pPr>
            <w:r w:rsidRPr="00894020">
              <w:rPr>
                <w:rFonts w:cs="Arial"/>
                <w:sz w:val="16"/>
                <w:szCs w:val="16"/>
              </w:rPr>
              <w:t>Connection Establishment Failure / Logging and reporting / T300 expiry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Rel-1</w:t>
            </w:r>
            <w:r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Default="006A23DD" w:rsidP="008F354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EE0303">
              <w:rPr>
                <w:rFonts w:cs="Arial"/>
                <w:bCs/>
                <w:sz w:val="16"/>
                <w:szCs w:val="16"/>
                <w:lang w:eastAsia="zh-CN"/>
              </w:rPr>
              <w:t>C</w:t>
            </w:r>
            <w:r>
              <w:rPr>
                <w:rFonts w:cs="Arial"/>
                <w:bCs/>
                <w:sz w:val="16"/>
                <w:szCs w:val="16"/>
                <w:lang w:eastAsia="zh-CN"/>
              </w:rPr>
              <w:t>126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E0303">
              <w:rPr>
                <w:rFonts w:cs="Arial"/>
                <w:bCs/>
                <w:sz w:val="16"/>
                <w:szCs w:val="16"/>
              </w:rPr>
              <w:t>UEs supporting 5G Core, NR measurements and CEF (Connection Establishment Failure) logging and reporting.</w:t>
            </w: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EE0303" w:rsidRDefault="006A23DD" w:rsidP="008F354D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5E3E2C">
              <w:rPr>
                <w:rFonts w:cs="Arial"/>
                <w:sz w:val="16"/>
                <w:szCs w:val="16"/>
              </w:rPr>
              <w:t>8.1.6.1.4.</w:t>
            </w: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EE0303" w:rsidRDefault="006A23DD" w:rsidP="008F354D">
            <w:pPr>
              <w:pStyle w:val="TAL"/>
              <w:rPr>
                <w:b/>
                <w:sz w:val="16"/>
                <w:szCs w:val="16"/>
              </w:rPr>
            </w:pPr>
            <w:r w:rsidRPr="00894020">
              <w:rPr>
                <w:noProof/>
                <w:sz w:val="16"/>
                <w:szCs w:val="16"/>
              </w:rPr>
              <w:t xml:space="preserve">Connection Establishment Failure / Logging and reporting / </w:t>
            </w:r>
            <w:r w:rsidRPr="00894020">
              <w:rPr>
                <w:noProof/>
                <w:sz w:val="16"/>
                <w:szCs w:val="16"/>
                <w:lang w:eastAsia="zh-CN"/>
              </w:rPr>
              <w:t>RRC</w:t>
            </w:r>
            <w:r w:rsidRPr="00894020">
              <w:rPr>
                <w:noProof/>
                <w:sz w:val="16"/>
                <w:szCs w:val="16"/>
              </w:rPr>
              <w:t xml:space="preserve"> Resume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Rel-1</w:t>
            </w:r>
            <w:r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Default="006A23DD" w:rsidP="008F354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EE0303">
              <w:rPr>
                <w:rFonts w:cs="Arial"/>
                <w:bCs/>
                <w:sz w:val="16"/>
                <w:szCs w:val="16"/>
                <w:lang w:eastAsia="zh-CN"/>
              </w:rPr>
              <w:t>C</w:t>
            </w:r>
            <w:r>
              <w:rPr>
                <w:rFonts w:cs="Arial"/>
                <w:bCs/>
                <w:sz w:val="16"/>
                <w:szCs w:val="16"/>
                <w:lang w:eastAsia="zh-CN"/>
              </w:rPr>
              <w:t>126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E0303">
              <w:rPr>
                <w:rFonts w:cs="Arial"/>
                <w:bCs/>
                <w:sz w:val="16"/>
                <w:szCs w:val="16"/>
              </w:rPr>
              <w:t>UEs supporting 5G Core, NR measurements and CEF (Connection Establishment Failure) logging and reporting.</w:t>
            </w: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Default="006A23DD" w:rsidP="008F354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EE0303">
              <w:rPr>
                <w:rFonts w:cs="Arial"/>
                <w:sz w:val="16"/>
                <w:szCs w:val="16"/>
              </w:rPr>
              <w:t>8.1.6.1.4.3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544599" w:rsidRDefault="006A23DD" w:rsidP="008F354D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EE0303">
              <w:rPr>
                <w:rFonts w:cs="Arial"/>
                <w:sz w:val="16"/>
                <w:szCs w:val="16"/>
              </w:rPr>
              <w:t>Connection Establishment Failure / Logging and reporting / Reporting at intra-NR handover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EE0303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82273C" w:rsidRDefault="006A23DD" w:rsidP="008F354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  <w:lang w:eastAsia="zh-CN"/>
              </w:rPr>
            </w:pPr>
            <w:r w:rsidRPr="00C3454F">
              <w:rPr>
                <w:rFonts w:cs="Arial"/>
                <w:bCs/>
                <w:sz w:val="16"/>
                <w:szCs w:val="16"/>
                <w:lang w:eastAsia="zh-CN"/>
              </w:rPr>
              <w:t xml:space="preserve"> C21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Default="006A23DD" w:rsidP="008F354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EE0303">
              <w:rPr>
                <w:rFonts w:cs="Arial"/>
                <w:bCs/>
                <w:sz w:val="16"/>
                <w:szCs w:val="16"/>
              </w:rPr>
              <w:t>UEs supporting 5G Core.</w:t>
            </w:r>
          </w:p>
          <w:p w:rsidR="006A23DD" w:rsidRPr="0082273C" w:rsidRDefault="006A23DD" w:rsidP="008F354D">
            <w:pPr>
              <w:pStyle w:val="TAL"/>
              <w:keepNext w:val="0"/>
              <w:keepLines w:val="0"/>
              <w:rPr>
                <w:color w:val="FF0000"/>
                <w:sz w:val="16"/>
                <w:szCs w:val="16"/>
              </w:rPr>
            </w:pP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Default="006A23DD" w:rsidP="008F354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EE0303">
              <w:rPr>
                <w:rFonts w:cs="Arial"/>
                <w:sz w:val="16"/>
                <w:szCs w:val="16"/>
              </w:rPr>
              <w:t>8.1.6.1.4.4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544599" w:rsidRDefault="006A23DD" w:rsidP="008F354D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EE0303">
              <w:rPr>
                <w:rFonts w:cs="Arial"/>
                <w:sz w:val="16"/>
                <w:szCs w:val="16"/>
              </w:rPr>
              <w:t>Connection Establishment Failure / Logging and reporting / Reporting at RRC connection re-establishment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EE0303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Default="006A23DD" w:rsidP="008F354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3454F">
              <w:rPr>
                <w:rFonts w:cs="Arial"/>
                <w:bCs/>
                <w:sz w:val="16"/>
                <w:szCs w:val="16"/>
                <w:lang w:eastAsia="zh-CN"/>
              </w:rPr>
              <w:t xml:space="preserve"> C21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Default="006A23DD" w:rsidP="008F354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EE0303">
              <w:rPr>
                <w:rFonts w:cs="Arial"/>
                <w:bCs/>
                <w:sz w:val="16"/>
                <w:szCs w:val="16"/>
              </w:rPr>
              <w:t>UEs supporting 5G Core.</w:t>
            </w:r>
          </w:p>
          <w:p w:rsidR="006A23DD" w:rsidRPr="001F3AFB" w:rsidRDefault="006A23DD" w:rsidP="008F354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Default="006A23DD" w:rsidP="008F354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EE0303">
              <w:rPr>
                <w:rFonts w:cs="Arial"/>
                <w:sz w:val="16"/>
                <w:szCs w:val="16"/>
              </w:rPr>
              <w:t>8.1.6.1.4.5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544599" w:rsidRDefault="006A23DD" w:rsidP="008F354D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EE0303">
              <w:rPr>
                <w:rFonts w:cs="Arial"/>
                <w:sz w:val="16"/>
                <w:szCs w:val="16"/>
              </w:rPr>
              <w:t>Connection Establishment Failure / Logging and reporting / Location Information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EE0303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Default="006A23DD" w:rsidP="008F354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3454F">
              <w:rPr>
                <w:rFonts w:cs="Arial"/>
                <w:bCs/>
                <w:sz w:val="16"/>
                <w:szCs w:val="16"/>
                <w:lang w:eastAsia="zh-CN"/>
              </w:rPr>
              <w:t xml:space="preserve"> C126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Default="006A23DD" w:rsidP="008F354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EE0303">
              <w:rPr>
                <w:rFonts w:cs="Arial"/>
                <w:bCs/>
                <w:sz w:val="16"/>
                <w:szCs w:val="16"/>
              </w:rPr>
              <w:t>UEs supporting 5G Core</w:t>
            </w:r>
            <w:r w:rsidRPr="00C3454F">
              <w:rPr>
                <w:rFonts w:cs="Arial"/>
                <w:bCs/>
                <w:sz w:val="16"/>
                <w:szCs w:val="16"/>
              </w:rPr>
              <w:t xml:space="preserve"> and equipped with a GNSS or A-GNSS receiver to provide detailed location information</w:t>
            </w:r>
            <w:r w:rsidRPr="00EE0303">
              <w:rPr>
                <w:rFonts w:cs="Arial"/>
                <w:bCs/>
                <w:sz w:val="16"/>
                <w:szCs w:val="16"/>
              </w:rPr>
              <w:t>.</w:t>
            </w:r>
          </w:p>
          <w:p w:rsidR="006A23DD" w:rsidRPr="001F3AFB" w:rsidRDefault="006A23DD" w:rsidP="008F354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Default="006A23DD" w:rsidP="008F354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EE0303">
              <w:rPr>
                <w:rFonts w:cs="Arial"/>
                <w:sz w:val="16"/>
                <w:szCs w:val="16"/>
              </w:rPr>
              <w:t>8.1.6.1.4.6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544599" w:rsidRDefault="006A23DD" w:rsidP="008F354D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EE0303">
              <w:rPr>
                <w:rFonts w:cs="Arial"/>
                <w:sz w:val="16"/>
                <w:szCs w:val="16"/>
              </w:rPr>
              <w:t>Connection Establishment Failure / Logging and reporting / Reporting of Intra-frequency measurements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EE0303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Default="006A23DD" w:rsidP="008F354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3454F">
              <w:rPr>
                <w:rFonts w:cs="Arial"/>
                <w:bCs/>
                <w:sz w:val="16"/>
                <w:szCs w:val="16"/>
                <w:lang w:eastAsia="zh-CN"/>
              </w:rPr>
              <w:t xml:space="preserve"> C21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Default="006A23DD" w:rsidP="008F354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EE0303">
              <w:rPr>
                <w:rFonts w:cs="Arial"/>
                <w:bCs/>
                <w:sz w:val="16"/>
                <w:szCs w:val="16"/>
              </w:rPr>
              <w:t>UEs supporting 5G Core</w:t>
            </w:r>
            <w:proofErr w:type="gramStart"/>
            <w:r w:rsidRPr="00C3454F">
              <w:rPr>
                <w:rFonts w:cs="Arial"/>
                <w:sz w:val="16"/>
                <w:szCs w:val="16"/>
              </w:rPr>
              <w:t>.</w:t>
            </w:r>
            <w:r w:rsidRPr="00EE0303">
              <w:rPr>
                <w:rFonts w:cs="Arial"/>
                <w:bCs/>
                <w:sz w:val="16"/>
                <w:szCs w:val="16"/>
              </w:rPr>
              <w:t>.</w:t>
            </w:r>
            <w:proofErr w:type="gramEnd"/>
          </w:p>
          <w:p w:rsidR="006A23DD" w:rsidRPr="001F3AFB" w:rsidRDefault="006A23DD" w:rsidP="008F354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Default="006A23DD" w:rsidP="008F354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EE0303">
              <w:rPr>
                <w:rFonts w:cs="Arial"/>
                <w:sz w:val="16"/>
                <w:szCs w:val="16"/>
              </w:rPr>
              <w:t>8.1.6.1.4.7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544599" w:rsidRDefault="006A23DD" w:rsidP="008F354D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EE0303">
              <w:rPr>
                <w:rFonts w:cs="Arial"/>
                <w:sz w:val="16"/>
                <w:szCs w:val="16"/>
              </w:rPr>
              <w:t>Connection Establishment Failure / Logging and reporting / Reporting of Inter-frequency measurements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EE0303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Default="006A23DD" w:rsidP="008F354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3454F">
              <w:rPr>
                <w:rFonts w:cs="Arial"/>
                <w:bCs/>
                <w:sz w:val="16"/>
                <w:szCs w:val="16"/>
                <w:lang w:eastAsia="zh-CN"/>
              </w:rPr>
              <w:t xml:space="preserve"> C21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Default="006A23DD" w:rsidP="008F354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EE0303">
              <w:rPr>
                <w:rFonts w:cs="Arial"/>
                <w:bCs/>
                <w:sz w:val="16"/>
                <w:szCs w:val="16"/>
              </w:rPr>
              <w:t>UEs supporting 5G Core.</w:t>
            </w:r>
          </w:p>
          <w:p w:rsidR="006A23DD" w:rsidRPr="001F3AFB" w:rsidRDefault="006A23DD" w:rsidP="008F354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Default="006A23DD" w:rsidP="008F354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bookmarkStart w:id="44" w:name="_Hlk74594246"/>
            <w:r w:rsidRPr="00EE0303">
              <w:rPr>
                <w:rFonts w:cs="Arial"/>
                <w:sz w:val="16"/>
                <w:szCs w:val="16"/>
              </w:rPr>
              <w:t>8.1.6.1.4.8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544599" w:rsidRDefault="006A23DD" w:rsidP="008F354D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EE0303">
              <w:rPr>
                <w:rFonts w:cs="Arial"/>
                <w:sz w:val="16"/>
                <w:szCs w:val="16"/>
              </w:rPr>
              <w:t>Connection Establishment Failure / Logging and reporting / RACH failure report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EE0303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Default="006A23DD" w:rsidP="008F354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  <w:lang w:eastAsia="zh-CN"/>
              </w:rPr>
              <w:t>C136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Default="006A23DD" w:rsidP="008F354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C52B68">
              <w:rPr>
                <w:rFonts w:cs="Arial"/>
                <w:bCs/>
                <w:sz w:val="16"/>
                <w:szCs w:val="16"/>
              </w:rPr>
              <w:t xml:space="preserve">UEs supporting 5G Core </w:t>
            </w:r>
            <w:r w:rsidRPr="00C52B68">
              <w:rPr>
                <w:rFonts w:cs="Arial"/>
                <w:sz w:val="16"/>
                <w:szCs w:val="16"/>
              </w:rPr>
              <w:t xml:space="preserve">and delivery of </w:t>
            </w:r>
            <w:proofErr w:type="spellStart"/>
            <w:r w:rsidRPr="00C52B68">
              <w:rPr>
                <w:rFonts w:cs="Arial"/>
                <w:sz w:val="16"/>
                <w:szCs w:val="16"/>
              </w:rPr>
              <w:t>rachReport</w:t>
            </w:r>
            <w:proofErr w:type="spellEnd"/>
            <w:r w:rsidRPr="00C52B68">
              <w:rPr>
                <w:rFonts w:cs="Arial"/>
                <w:sz w:val="16"/>
                <w:szCs w:val="16"/>
              </w:rPr>
              <w:t xml:space="preserve"> upon request from the network</w:t>
            </w:r>
            <w:r w:rsidRPr="00C52B68">
              <w:rPr>
                <w:rFonts w:cs="Arial"/>
                <w:bCs/>
                <w:sz w:val="16"/>
                <w:szCs w:val="16"/>
              </w:rPr>
              <w:t>, NR measurements and CEF (Connectio</w:t>
            </w:r>
            <w:r w:rsidRPr="002B4E59">
              <w:rPr>
                <w:rFonts w:cs="Arial"/>
                <w:bCs/>
                <w:sz w:val="16"/>
                <w:szCs w:val="16"/>
              </w:rPr>
              <w:t>n Establishment Failure) logging and reporting.</w:t>
            </w:r>
          </w:p>
          <w:p w:rsidR="006A23DD" w:rsidRPr="001F3AFB" w:rsidRDefault="006A23DD" w:rsidP="008F354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bookmarkEnd w:id="44"/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6A23DD" w:rsidRDefault="006A23DD" w:rsidP="008F354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EE0303">
              <w:rPr>
                <w:b/>
                <w:sz w:val="16"/>
                <w:szCs w:val="16"/>
              </w:rPr>
              <w:t>8.1.6.2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6A23DD" w:rsidRPr="00544599" w:rsidRDefault="006A23DD" w:rsidP="008F354D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EE0303">
              <w:rPr>
                <w:b/>
                <w:sz w:val="16"/>
                <w:szCs w:val="16"/>
              </w:rPr>
              <w:t>Inter-RAT MDT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Default="006A23DD" w:rsidP="008F354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6A23DD" w:rsidRPr="00CF46AF" w:rsidTr="008F354D">
        <w:trPr>
          <w:gridBefore w:val="1"/>
          <w:wBefore w:w="32" w:type="dxa"/>
          <w:jc w:val="center"/>
        </w:trPr>
        <w:tc>
          <w:tcPr>
            <w:tcW w:w="1094" w:type="dxa"/>
            <w:gridSpan w:val="2"/>
            <w:shd w:val="clear" w:color="auto" w:fill="auto"/>
          </w:tcPr>
          <w:p w:rsidR="006A23DD" w:rsidRPr="00CF46AF" w:rsidRDefault="006A23DD" w:rsidP="008F354D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eastAsia="zh-CN"/>
              </w:rPr>
            </w:pPr>
            <w:r w:rsidRPr="00CF46AF">
              <w:rPr>
                <w:rFonts w:hint="eastAsia"/>
                <w:b/>
                <w:sz w:val="16"/>
                <w:szCs w:val="16"/>
                <w:lang w:eastAsia="zh-CN"/>
              </w:rPr>
              <w:t>8</w:t>
            </w:r>
            <w:r w:rsidRPr="00CF46AF">
              <w:rPr>
                <w:b/>
                <w:sz w:val="16"/>
                <w:szCs w:val="16"/>
                <w:lang w:eastAsia="zh-CN"/>
              </w:rPr>
              <w:t>.1.6.3</w:t>
            </w:r>
          </w:p>
        </w:tc>
        <w:tc>
          <w:tcPr>
            <w:tcW w:w="3521" w:type="dxa"/>
            <w:gridSpan w:val="3"/>
            <w:shd w:val="clear" w:color="auto" w:fill="auto"/>
          </w:tcPr>
          <w:p w:rsidR="006A23DD" w:rsidRPr="00CF46AF" w:rsidRDefault="006A23DD" w:rsidP="008F354D">
            <w:pPr>
              <w:pStyle w:val="TAL"/>
              <w:rPr>
                <w:b/>
                <w:sz w:val="16"/>
                <w:szCs w:val="16"/>
                <w:lang w:eastAsia="zh-CN"/>
              </w:rPr>
            </w:pPr>
            <w:r w:rsidRPr="00CF46AF">
              <w:rPr>
                <w:rFonts w:hint="eastAsia"/>
                <w:b/>
                <w:sz w:val="16"/>
                <w:szCs w:val="16"/>
                <w:lang w:eastAsia="zh-CN"/>
              </w:rPr>
              <w:t>I</w:t>
            </w:r>
            <w:r w:rsidRPr="00CF46AF">
              <w:rPr>
                <w:b/>
                <w:sz w:val="16"/>
                <w:szCs w:val="16"/>
                <w:lang w:eastAsia="zh-CN"/>
              </w:rPr>
              <w:t>nter-System MDT</w:t>
            </w:r>
          </w:p>
        </w:tc>
        <w:tc>
          <w:tcPr>
            <w:tcW w:w="813" w:type="dxa"/>
            <w:gridSpan w:val="3"/>
            <w:shd w:val="clear" w:color="auto" w:fill="auto"/>
          </w:tcPr>
          <w:p w:rsidR="006A23DD" w:rsidRPr="00CF46AF" w:rsidRDefault="006A23DD" w:rsidP="008F354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4" w:type="dxa"/>
            <w:gridSpan w:val="3"/>
            <w:shd w:val="clear" w:color="auto" w:fill="auto"/>
          </w:tcPr>
          <w:p w:rsidR="006A23DD" w:rsidRPr="00CF46AF" w:rsidRDefault="006A23DD" w:rsidP="008F354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610" w:type="dxa"/>
            <w:gridSpan w:val="3"/>
            <w:shd w:val="clear" w:color="auto" w:fill="auto"/>
          </w:tcPr>
          <w:p w:rsidR="006A23DD" w:rsidRPr="00CF46AF" w:rsidRDefault="006A23DD" w:rsidP="008F354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6A23DD" w:rsidRPr="00CF46AF" w:rsidTr="008F354D">
        <w:trPr>
          <w:gridBefore w:val="1"/>
          <w:wBefore w:w="32" w:type="dxa"/>
          <w:jc w:val="center"/>
        </w:trPr>
        <w:tc>
          <w:tcPr>
            <w:tcW w:w="1094" w:type="dxa"/>
            <w:gridSpan w:val="2"/>
            <w:shd w:val="clear" w:color="auto" w:fill="auto"/>
          </w:tcPr>
          <w:p w:rsidR="006A23DD" w:rsidRPr="00CF46AF" w:rsidRDefault="006A23DD" w:rsidP="008F354D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eastAsia="zh-CN"/>
              </w:rPr>
            </w:pPr>
            <w:r w:rsidRPr="00CF46AF">
              <w:rPr>
                <w:rFonts w:hint="eastAsia"/>
                <w:b/>
                <w:sz w:val="16"/>
                <w:szCs w:val="16"/>
                <w:lang w:eastAsia="zh-CN"/>
              </w:rPr>
              <w:t>8</w:t>
            </w:r>
            <w:r w:rsidRPr="00CF46AF">
              <w:rPr>
                <w:b/>
                <w:sz w:val="16"/>
                <w:szCs w:val="16"/>
                <w:lang w:eastAsia="zh-CN"/>
              </w:rPr>
              <w:t>.1.6.3.1</w:t>
            </w:r>
          </w:p>
        </w:tc>
        <w:tc>
          <w:tcPr>
            <w:tcW w:w="3521" w:type="dxa"/>
            <w:gridSpan w:val="3"/>
            <w:shd w:val="clear" w:color="auto" w:fill="auto"/>
          </w:tcPr>
          <w:p w:rsidR="006A23DD" w:rsidRPr="00CF46AF" w:rsidRDefault="006A23DD" w:rsidP="008F354D">
            <w:pPr>
              <w:pStyle w:val="TAL"/>
              <w:rPr>
                <w:b/>
                <w:sz w:val="16"/>
                <w:szCs w:val="16"/>
                <w:lang w:eastAsia="zh-CN"/>
              </w:rPr>
            </w:pPr>
            <w:r w:rsidRPr="00CF46AF">
              <w:rPr>
                <w:b/>
                <w:sz w:val="16"/>
                <w:szCs w:val="16"/>
                <w:lang w:eastAsia="zh-CN"/>
              </w:rPr>
              <w:t>Inter-System MDT / Immediate MDT</w:t>
            </w:r>
          </w:p>
        </w:tc>
        <w:tc>
          <w:tcPr>
            <w:tcW w:w="813" w:type="dxa"/>
            <w:gridSpan w:val="3"/>
            <w:shd w:val="clear" w:color="auto" w:fill="auto"/>
          </w:tcPr>
          <w:p w:rsidR="006A23DD" w:rsidRPr="00CF46AF" w:rsidRDefault="006A23DD" w:rsidP="008F354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4" w:type="dxa"/>
            <w:gridSpan w:val="3"/>
            <w:shd w:val="clear" w:color="auto" w:fill="auto"/>
          </w:tcPr>
          <w:p w:rsidR="006A23DD" w:rsidRPr="00CF46AF" w:rsidRDefault="006A23DD" w:rsidP="008F354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610" w:type="dxa"/>
            <w:gridSpan w:val="3"/>
            <w:shd w:val="clear" w:color="auto" w:fill="auto"/>
          </w:tcPr>
          <w:p w:rsidR="006A23DD" w:rsidRPr="00CF46AF" w:rsidRDefault="006A23DD" w:rsidP="008F354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6A23DD" w:rsidRPr="001F3AFB" w:rsidTr="008F354D">
        <w:trPr>
          <w:gridBefore w:val="1"/>
          <w:wBefore w:w="32" w:type="dxa"/>
          <w:jc w:val="center"/>
        </w:trPr>
        <w:tc>
          <w:tcPr>
            <w:tcW w:w="109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843743" w:rsidRDefault="006A23DD" w:rsidP="008F354D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894020">
              <w:rPr>
                <w:rFonts w:cs="Arial"/>
                <w:bCs/>
                <w:sz w:val="16"/>
                <w:szCs w:val="16"/>
              </w:rPr>
              <w:lastRenderedPageBreak/>
              <w:t>8.1.6.3.1.1</w:t>
            </w:r>
          </w:p>
        </w:tc>
        <w:tc>
          <w:tcPr>
            <w:tcW w:w="352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843743" w:rsidRDefault="006A23DD" w:rsidP="008F354D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894020">
              <w:rPr>
                <w:rFonts w:cs="Arial"/>
                <w:bCs/>
                <w:sz w:val="16"/>
                <w:szCs w:val="16"/>
              </w:rPr>
              <w:t>Inter-System MDT / Immediate MDT / Measurement reporting / Bluetooth measurement collection</w:t>
            </w:r>
          </w:p>
        </w:tc>
        <w:tc>
          <w:tcPr>
            <w:tcW w:w="81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EE0303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Default="006A23DD" w:rsidP="008F354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C140</w:t>
            </w:r>
          </w:p>
        </w:tc>
        <w:tc>
          <w:tcPr>
            <w:tcW w:w="36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  <w:lang w:val="fr-FR"/>
              </w:rPr>
              <w:t>UEs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</w:t>
            </w:r>
            <w:proofErr w:type="spellStart"/>
            <w:r>
              <w:rPr>
                <w:sz w:val="16"/>
                <w:szCs w:val="16"/>
                <w:lang w:val="fr-FR"/>
              </w:rPr>
              <w:t>supporting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</w:t>
            </w:r>
            <w:r w:rsidRPr="00EE0303">
              <w:rPr>
                <w:rFonts w:cs="Arial"/>
                <w:sz w:val="16"/>
                <w:szCs w:val="16"/>
              </w:rPr>
              <w:t>5G core</w:t>
            </w:r>
            <w:r>
              <w:rPr>
                <w:sz w:val="16"/>
                <w:szCs w:val="16"/>
                <w:lang w:val="fr-FR"/>
              </w:rPr>
              <w:t xml:space="preserve"> and </w:t>
            </w:r>
            <w:proofErr w:type="spellStart"/>
            <w:r>
              <w:rPr>
                <w:snapToGrid w:val="0"/>
                <w:sz w:val="16"/>
                <w:szCs w:val="16"/>
                <w:lang w:val="fr-FR" w:eastAsia="zh-CN"/>
              </w:rPr>
              <w:t>Blluetooth</w:t>
            </w:r>
            <w:proofErr w:type="spellEnd"/>
            <w:r>
              <w:rPr>
                <w:rFonts w:eastAsia="等线"/>
                <w:sz w:val="16"/>
                <w:szCs w:val="16"/>
                <w:lang w:val="fr-FR"/>
              </w:rPr>
              <w:t xml:space="preserve"> </w:t>
            </w:r>
            <w:proofErr w:type="spellStart"/>
            <w:r>
              <w:rPr>
                <w:rFonts w:eastAsia="等线"/>
                <w:sz w:val="16"/>
                <w:szCs w:val="16"/>
                <w:lang w:val="fr-FR"/>
              </w:rPr>
              <w:t>Measurement</w:t>
            </w:r>
            <w:proofErr w:type="spellEnd"/>
            <w:r>
              <w:rPr>
                <w:rFonts w:eastAsia="等线"/>
                <w:sz w:val="16"/>
                <w:szCs w:val="16"/>
                <w:lang w:val="fr-FR"/>
              </w:rPr>
              <w:t xml:space="preserve"> Collection in </w:t>
            </w:r>
            <w:proofErr w:type="spellStart"/>
            <w:r>
              <w:rPr>
                <w:rFonts w:eastAsia="等线"/>
                <w:sz w:val="16"/>
                <w:szCs w:val="16"/>
                <w:lang w:val="fr-FR"/>
              </w:rPr>
              <w:t>Immediate</w:t>
            </w:r>
            <w:proofErr w:type="spellEnd"/>
            <w:r>
              <w:rPr>
                <w:rFonts w:eastAsia="等线"/>
                <w:sz w:val="16"/>
                <w:szCs w:val="16"/>
                <w:lang w:val="fr-FR"/>
              </w:rPr>
              <w:t xml:space="preserve"> MDT</w:t>
            </w:r>
          </w:p>
        </w:tc>
      </w:tr>
      <w:tr w:rsidR="006A23DD" w:rsidRPr="001F3AFB" w:rsidTr="008F354D">
        <w:trPr>
          <w:gridBefore w:val="1"/>
          <w:wBefore w:w="32" w:type="dxa"/>
          <w:jc w:val="center"/>
        </w:trPr>
        <w:tc>
          <w:tcPr>
            <w:tcW w:w="109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843743" w:rsidRDefault="006A23DD" w:rsidP="008F354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6526D">
              <w:rPr>
                <w:rFonts w:cs="Arial"/>
                <w:bCs/>
                <w:sz w:val="16"/>
                <w:szCs w:val="16"/>
              </w:rPr>
              <w:t>8.1.6.3.1.</w:t>
            </w:r>
            <w:r>
              <w:rPr>
                <w:rFonts w:cs="Arial"/>
                <w:bCs/>
                <w:sz w:val="16"/>
                <w:szCs w:val="16"/>
              </w:rPr>
              <w:t>2</w:t>
            </w:r>
          </w:p>
        </w:tc>
        <w:tc>
          <w:tcPr>
            <w:tcW w:w="352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843743" w:rsidRDefault="006A23DD" w:rsidP="008F354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894020">
              <w:rPr>
                <w:rFonts w:cs="Arial"/>
                <w:bCs/>
                <w:sz w:val="16"/>
                <w:szCs w:val="16"/>
              </w:rPr>
              <w:t>Inter-System MDT / Immediate MDT / Measurement reporting / WLAN measurement collection</w:t>
            </w:r>
          </w:p>
        </w:tc>
        <w:tc>
          <w:tcPr>
            <w:tcW w:w="81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EE0303" w:rsidRDefault="006A23DD" w:rsidP="008F354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EE0303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Default="006A23DD" w:rsidP="008F354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C141</w:t>
            </w:r>
          </w:p>
        </w:tc>
        <w:tc>
          <w:tcPr>
            <w:tcW w:w="36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  <w:lang w:val="fr-FR"/>
              </w:rPr>
              <w:t>UEs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</w:t>
            </w:r>
            <w:proofErr w:type="spellStart"/>
            <w:r>
              <w:rPr>
                <w:sz w:val="16"/>
                <w:szCs w:val="16"/>
                <w:lang w:val="fr-FR"/>
              </w:rPr>
              <w:t>supporting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</w:t>
            </w:r>
            <w:r w:rsidRPr="00EE0303">
              <w:rPr>
                <w:rFonts w:cs="Arial"/>
                <w:sz w:val="16"/>
                <w:szCs w:val="16"/>
              </w:rPr>
              <w:t>5G core</w:t>
            </w:r>
            <w:r>
              <w:rPr>
                <w:sz w:val="16"/>
                <w:szCs w:val="16"/>
                <w:lang w:val="fr-FR"/>
              </w:rPr>
              <w:t xml:space="preserve"> and </w:t>
            </w:r>
            <w:r>
              <w:rPr>
                <w:snapToGrid w:val="0"/>
                <w:sz w:val="16"/>
                <w:szCs w:val="16"/>
                <w:lang w:val="fr-FR" w:eastAsia="zh-CN"/>
              </w:rPr>
              <w:t>WLAN</w:t>
            </w:r>
            <w:r>
              <w:rPr>
                <w:rFonts w:eastAsia="等线"/>
                <w:sz w:val="16"/>
                <w:szCs w:val="16"/>
                <w:lang w:val="fr-FR"/>
              </w:rPr>
              <w:t xml:space="preserve"> </w:t>
            </w:r>
            <w:proofErr w:type="spellStart"/>
            <w:r>
              <w:rPr>
                <w:rFonts w:eastAsia="等线"/>
                <w:sz w:val="16"/>
                <w:szCs w:val="16"/>
                <w:lang w:val="fr-FR"/>
              </w:rPr>
              <w:t>Measurement</w:t>
            </w:r>
            <w:proofErr w:type="spellEnd"/>
            <w:r>
              <w:rPr>
                <w:rFonts w:eastAsia="等线"/>
                <w:sz w:val="16"/>
                <w:szCs w:val="16"/>
                <w:lang w:val="fr-FR"/>
              </w:rPr>
              <w:t xml:space="preserve"> Collection in </w:t>
            </w:r>
            <w:proofErr w:type="spellStart"/>
            <w:r>
              <w:rPr>
                <w:rFonts w:eastAsia="等线"/>
                <w:sz w:val="16"/>
                <w:szCs w:val="16"/>
                <w:lang w:val="fr-FR"/>
              </w:rPr>
              <w:t>Immediate</w:t>
            </w:r>
            <w:proofErr w:type="spellEnd"/>
            <w:r>
              <w:rPr>
                <w:rFonts w:eastAsia="等线"/>
                <w:sz w:val="16"/>
                <w:szCs w:val="16"/>
                <w:lang w:val="fr-FR"/>
              </w:rPr>
              <w:t xml:space="preserve"> MDT</w:t>
            </w:r>
          </w:p>
        </w:tc>
      </w:tr>
      <w:tr w:rsidR="006A23DD" w:rsidRPr="00CF46AF" w:rsidTr="008F354D">
        <w:trPr>
          <w:gridBefore w:val="1"/>
          <w:wBefore w:w="32" w:type="dxa"/>
          <w:jc w:val="center"/>
        </w:trPr>
        <w:tc>
          <w:tcPr>
            <w:tcW w:w="1094" w:type="dxa"/>
            <w:gridSpan w:val="2"/>
            <w:shd w:val="clear" w:color="auto" w:fill="auto"/>
          </w:tcPr>
          <w:p w:rsidR="006A23DD" w:rsidRPr="00CF46AF" w:rsidRDefault="006A23DD" w:rsidP="008F354D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CF46AF">
              <w:rPr>
                <w:sz w:val="16"/>
                <w:szCs w:val="16"/>
                <w:lang w:eastAsia="zh-CN"/>
              </w:rPr>
              <w:t>8.1.6.3.1.3</w:t>
            </w:r>
          </w:p>
        </w:tc>
        <w:tc>
          <w:tcPr>
            <w:tcW w:w="3521" w:type="dxa"/>
            <w:gridSpan w:val="3"/>
            <w:shd w:val="clear" w:color="auto" w:fill="auto"/>
          </w:tcPr>
          <w:p w:rsidR="006A23DD" w:rsidRPr="00CF46AF" w:rsidRDefault="006A23DD" w:rsidP="008F354D">
            <w:pPr>
              <w:pStyle w:val="TAL"/>
              <w:rPr>
                <w:sz w:val="16"/>
                <w:szCs w:val="16"/>
                <w:lang w:eastAsia="zh-CN"/>
              </w:rPr>
            </w:pPr>
            <w:r w:rsidRPr="00CF46AF">
              <w:rPr>
                <w:sz w:val="16"/>
                <w:szCs w:val="16"/>
                <w:lang w:eastAsia="zh-CN"/>
              </w:rPr>
              <w:t>Inter-System MDT / Immediate MDT / Measurement reporting / sensor information</w:t>
            </w:r>
          </w:p>
        </w:tc>
        <w:tc>
          <w:tcPr>
            <w:tcW w:w="813" w:type="dxa"/>
            <w:gridSpan w:val="3"/>
            <w:shd w:val="clear" w:color="auto" w:fill="auto"/>
          </w:tcPr>
          <w:p w:rsidR="006A23DD" w:rsidRPr="00CF46AF" w:rsidRDefault="006A23DD" w:rsidP="008F354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F46AF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4" w:type="dxa"/>
            <w:gridSpan w:val="3"/>
            <w:shd w:val="clear" w:color="auto" w:fill="auto"/>
          </w:tcPr>
          <w:p w:rsidR="006A23DD" w:rsidRPr="00CF46AF" w:rsidRDefault="006A23DD" w:rsidP="008F354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 w:hint="eastAsia"/>
                <w:sz w:val="16"/>
                <w:szCs w:val="16"/>
                <w:lang w:eastAsia="zh-CN"/>
              </w:rPr>
              <w:t>C139</w:t>
            </w:r>
          </w:p>
        </w:tc>
        <w:tc>
          <w:tcPr>
            <w:tcW w:w="3610" w:type="dxa"/>
            <w:gridSpan w:val="3"/>
            <w:shd w:val="clear" w:color="auto" w:fill="auto"/>
          </w:tcPr>
          <w:p w:rsidR="006A23DD" w:rsidRPr="00CF46AF" w:rsidRDefault="006A23DD" w:rsidP="008F354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F46AF">
              <w:rPr>
                <w:sz w:val="16"/>
                <w:szCs w:val="16"/>
              </w:rPr>
              <w:t xml:space="preserve">UEs supporting 5G Core and collection of sensor information such as </w:t>
            </w:r>
            <w:proofErr w:type="spellStart"/>
            <w:r w:rsidRPr="00CF46AF">
              <w:rPr>
                <w:sz w:val="16"/>
                <w:szCs w:val="16"/>
              </w:rPr>
              <w:t>Barometeric</w:t>
            </w:r>
            <w:proofErr w:type="spellEnd"/>
            <w:r w:rsidRPr="00CF46AF">
              <w:rPr>
                <w:sz w:val="16"/>
                <w:szCs w:val="16"/>
              </w:rPr>
              <w:t xml:space="preserve"> pressure, UE speed, and UE orientation information as defined in TS 37.355.</w:t>
            </w:r>
          </w:p>
        </w:tc>
      </w:tr>
      <w:tr w:rsidR="006A23DD" w:rsidRPr="00CF46AF" w:rsidTr="008F354D">
        <w:trPr>
          <w:gridBefore w:val="1"/>
          <w:wBefore w:w="32" w:type="dxa"/>
          <w:jc w:val="center"/>
        </w:trPr>
        <w:tc>
          <w:tcPr>
            <w:tcW w:w="1094" w:type="dxa"/>
            <w:gridSpan w:val="2"/>
            <w:shd w:val="clear" w:color="auto" w:fill="auto"/>
          </w:tcPr>
          <w:p w:rsidR="006A23DD" w:rsidRPr="00CF46AF" w:rsidRDefault="006A23DD" w:rsidP="008F354D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eastAsia="zh-CN"/>
              </w:rPr>
            </w:pPr>
            <w:r w:rsidRPr="00CF46AF">
              <w:rPr>
                <w:rFonts w:hint="eastAsia"/>
                <w:b/>
                <w:sz w:val="16"/>
                <w:szCs w:val="16"/>
                <w:lang w:eastAsia="zh-CN"/>
              </w:rPr>
              <w:t>8</w:t>
            </w:r>
            <w:r w:rsidRPr="00CF46AF">
              <w:rPr>
                <w:b/>
                <w:sz w:val="16"/>
                <w:szCs w:val="16"/>
                <w:lang w:eastAsia="zh-CN"/>
              </w:rPr>
              <w:t>.1.6.3.2</w:t>
            </w:r>
          </w:p>
        </w:tc>
        <w:tc>
          <w:tcPr>
            <w:tcW w:w="3521" w:type="dxa"/>
            <w:gridSpan w:val="3"/>
            <w:shd w:val="clear" w:color="auto" w:fill="auto"/>
          </w:tcPr>
          <w:p w:rsidR="006A23DD" w:rsidRPr="00CF46AF" w:rsidRDefault="006A23DD" w:rsidP="008F354D">
            <w:pPr>
              <w:pStyle w:val="TAL"/>
              <w:rPr>
                <w:b/>
                <w:sz w:val="16"/>
                <w:szCs w:val="16"/>
                <w:lang w:eastAsia="zh-CN"/>
              </w:rPr>
            </w:pPr>
            <w:r w:rsidRPr="00CF46AF">
              <w:rPr>
                <w:b/>
                <w:sz w:val="16"/>
                <w:szCs w:val="16"/>
                <w:lang w:eastAsia="zh-CN"/>
              </w:rPr>
              <w:t>Inter-System MDT / Logged MDT</w:t>
            </w:r>
          </w:p>
        </w:tc>
        <w:tc>
          <w:tcPr>
            <w:tcW w:w="813" w:type="dxa"/>
            <w:gridSpan w:val="3"/>
            <w:shd w:val="clear" w:color="auto" w:fill="auto"/>
          </w:tcPr>
          <w:p w:rsidR="006A23DD" w:rsidRPr="00CF46AF" w:rsidRDefault="006A23DD" w:rsidP="008F354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4" w:type="dxa"/>
            <w:gridSpan w:val="3"/>
            <w:shd w:val="clear" w:color="auto" w:fill="auto"/>
          </w:tcPr>
          <w:p w:rsidR="006A23DD" w:rsidRPr="00CF46AF" w:rsidRDefault="006A23DD" w:rsidP="008F354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610" w:type="dxa"/>
            <w:gridSpan w:val="3"/>
            <w:shd w:val="clear" w:color="auto" w:fill="auto"/>
          </w:tcPr>
          <w:p w:rsidR="006A23DD" w:rsidRPr="00CF46AF" w:rsidRDefault="006A23DD" w:rsidP="008F354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6A23DD" w:rsidRPr="00CF46AF" w:rsidTr="008F354D">
        <w:trPr>
          <w:gridBefore w:val="1"/>
          <w:wBefore w:w="32" w:type="dxa"/>
          <w:jc w:val="center"/>
        </w:trPr>
        <w:tc>
          <w:tcPr>
            <w:tcW w:w="1094" w:type="dxa"/>
            <w:gridSpan w:val="2"/>
            <w:shd w:val="clear" w:color="auto" w:fill="auto"/>
          </w:tcPr>
          <w:p w:rsidR="006A23DD" w:rsidRPr="00CF46AF" w:rsidRDefault="006A23DD" w:rsidP="008F354D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CF46AF">
              <w:rPr>
                <w:sz w:val="16"/>
                <w:szCs w:val="16"/>
                <w:lang w:eastAsia="zh-CN"/>
              </w:rPr>
              <w:t>8.1.6.3.2.1</w:t>
            </w:r>
          </w:p>
        </w:tc>
        <w:tc>
          <w:tcPr>
            <w:tcW w:w="3521" w:type="dxa"/>
            <w:gridSpan w:val="3"/>
            <w:shd w:val="clear" w:color="auto" w:fill="auto"/>
          </w:tcPr>
          <w:p w:rsidR="006A23DD" w:rsidRPr="00CF46AF" w:rsidRDefault="006A23DD" w:rsidP="008F354D">
            <w:pPr>
              <w:pStyle w:val="TAL"/>
              <w:rPr>
                <w:sz w:val="16"/>
                <w:szCs w:val="16"/>
                <w:lang w:eastAsia="zh-CN"/>
              </w:rPr>
            </w:pPr>
            <w:r w:rsidRPr="00CF46AF">
              <w:rPr>
                <w:sz w:val="16"/>
                <w:szCs w:val="16"/>
                <w:lang w:eastAsia="zh-CN"/>
              </w:rPr>
              <w:t>Inter-System MDT / Logged MDT / Logging and reporting / Bluetooth measurement collection</w:t>
            </w:r>
          </w:p>
        </w:tc>
        <w:tc>
          <w:tcPr>
            <w:tcW w:w="813" w:type="dxa"/>
            <w:gridSpan w:val="3"/>
            <w:shd w:val="clear" w:color="auto" w:fill="auto"/>
          </w:tcPr>
          <w:p w:rsidR="006A23DD" w:rsidRPr="00CF46AF" w:rsidRDefault="006A23DD" w:rsidP="008F354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F46AF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4" w:type="dxa"/>
            <w:gridSpan w:val="3"/>
            <w:shd w:val="clear" w:color="auto" w:fill="auto"/>
          </w:tcPr>
          <w:p w:rsidR="006A23DD" w:rsidRPr="00CF46AF" w:rsidRDefault="006A23DD" w:rsidP="008F354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  <w:lang w:eastAsia="zh-CN"/>
              </w:rPr>
              <w:t>C137</w:t>
            </w:r>
          </w:p>
        </w:tc>
        <w:tc>
          <w:tcPr>
            <w:tcW w:w="3610" w:type="dxa"/>
            <w:gridSpan w:val="3"/>
            <w:shd w:val="clear" w:color="auto" w:fill="auto"/>
          </w:tcPr>
          <w:p w:rsidR="006A23DD" w:rsidRPr="00CF46AF" w:rsidRDefault="006A23DD" w:rsidP="008F354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F46AF">
              <w:rPr>
                <w:sz w:val="16"/>
                <w:szCs w:val="16"/>
              </w:rPr>
              <w:t xml:space="preserve">UEs supporting 5G </w:t>
            </w:r>
            <w:proofErr w:type="spellStart"/>
            <w:r w:rsidRPr="00CF46AF">
              <w:rPr>
                <w:sz w:val="16"/>
                <w:szCs w:val="16"/>
              </w:rPr>
              <w:t>coer</w:t>
            </w:r>
            <w:proofErr w:type="spellEnd"/>
            <w:r w:rsidRPr="00CF46AF">
              <w:rPr>
                <w:sz w:val="16"/>
                <w:szCs w:val="16"/>
              </w:rPr>
              <w:t xml:space="preserve"> and Bluetooth measurements in RRC_IDLE and RRC_INACTIVE state</w:t>
            </w:r>
          </w:p>
        </w:tc>
      </w:tr>
      <w:tr w:rsidR="006A23DD" w:rsidRPr="00CF46AF" w:rsidTr="008F354D">
        <w:trPr>
          <w:gridBefore w:val="1"/>
          <w:wBefore w:w="32" w:type="dxa"/>
          <w:jc w:val="center"/>
        </w:trPr>
        <w:tc>
          <w:tcPr>
            <w:tcW w:w="1094" w:type="dxa"/>
            <w:gridSpan w:val="2"/>
            <w:shd w:val="clear" w:color="auto" w:fill="auto"/>
          </w:tcPr>
          <w:p w:rsidR="006A23DD" w:rsidRPr="00CF46AF" w:rsidRDefault="006A23DD" w:rsidP="008F354D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CF46AF">
              <w:rPr>
                <w:sz w:val="16"/>
                <w:szCs w:val="16"/>
                <w:lang w:eastAsia="zh-CN"/>
              </w:rPr>
              <w:t>8.1.6.3.2.2</w:t>
            </w:r>
          </w:p>
        </w:tc>
        <w:tc>
          <w:tcPr>
            <w:tcW w:w="3521" w:type="dxa"/>
            <w:gridSpan w:val="3"/>
            <w:shd w:val="clear" w:color="auto" w:fill="auto"/>
          </w:tcPr>
          <w:p w:rsidR="006A23DD" w:rsidRPr="00CF46AF" w:rsidRDefault="006A23DD" w:rsidP="008F354D">
            <w:pPr>
              <w:pStyle w:val="TAL"/>
              <w:rPr>
                <w:sz w:val="16"/>
                <w:szCs w:val="16"/>
                <w:lang w:eastAsia="zh-CN"/>
              </w:rPr>
            </w:pPr>
            <w:r w:rsidRPr="00CF46AF">
              <w:rPr>
                <w:sz w:val="16"/>
                <w:szCs w:val="16"/>
                <w:lang w:eastAsia="zh-CN"/>
              </w:rPr>
              <w:t>Inter-System MDT / Logged MDT / Logging and reporting / WLAN measurement collection</w:t>
            </w:r>
          </w:p>
        </w:tc>
        <w:tc>
          <w:tcPr>
            <w:tcW w:w="813" w:type="dxa"/>
            <w:gridSpan w:val="3"/>
            <w:shd w:val="clear" w:color="auto" w:fill="auto"/>
          </w:tcPr>
          <w:p w:rsidR="006A23DD" w:rsidRPr="00CF46AF" w:rsidRDefault="006A23DD" w:rsidP="008F354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F46AF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4" w:type="dxa"/>
            <w:gridSpan w:val="3"/>
            <w:shd w:val="clear" w:color="auto" w:fill="auto"/>
          </w:tcPr>
          <w:p w:rsidR="006A23DD" w:rsidRPr="00CF46AF" w:rsidRDefault="006A23DD" w:rsidP="008F354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  <w:lang w:eastAsia="zh-CN"/>
              </w:rPr>
              <w:t>C138</w:t>
            </w:r>
          </w:p>
        </w:tc>
        <w:tc>
          <w:tcPr>
            <w:tcW w:w="3610" w:type="dxa"/>
            <w:gridSpan w:val="3"/>
            <w:shd w:val="clear" w:color="auto" w:fill="auto"/>
          </w:tcPr>
          <w:p w:rsidR="006A23DD" w:rsidRPr="00CF46AF" w:rsidRDefault="006A23DD" w:rsidP="008F354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F46AF">
              <w:rPr>
                <w:sz w:val="16"/>
                <w:szCs w:val="16"/>
              </w:rPr>
              <w:t xml:space="preserve">UEs supporting 5G </w:t>
            </w:r>
            <w:proofErr w:type="spellStart"/>
            <w:r w:rsidRPr="00CF46AF">
              <w:rPr>
                <w:sz w:val="16"/>
                <w:szCs w:val="16"/>
              </w:rPr>
              <w:t>coer</w:t>
            </w:r>
            <w:proofErr w:type="spellEnd"/>
            <w:r w:rsidRPr="00CF46AF">
              <w:rPr>
                <w:sz w:val="16"/>
                <w:szCs w:val="16"/>
              </w:rPr>
              <w:t xml:space="preserve"> and WLAN measurements in RRC_IDLE and RRC_INACTIVE state</w:t>
            </w:r>
          </w:p>
        </w:tc>
      </w:tr>
      <w:tr w:rsidR="006A23DD" w:rsidRPr="00CF46AF" w:rsidTr="008F354D">
        <w:trPr>
          <w:gridBefore w:val="1"/>
          <w:wBefore w:w="32" w:type="dxa"/>
          <w:jc w:val="center"/>
        </w:trPr>
        <w:tc>
          <w:tcPr>
            <w:tcW w:w="1094" w:type="dxa"/>
            <w:gridSpan w:val="2"/>
            <w:shd w:val="clear" w:color="auto" w:fill="auto"/>
          </w:tcPr>
          <w:p w:rsidR="006A23DD" w:rsidRPr="00CF46AF" w:rsidRDefault="006A23DD" w:rsidP="008F354D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CF46AF">
              <w:rPr>
                <w:sz w:val="16"/>
                <w:szCs w:val="16"/>
                <w:lang w:eastAsia="zh-CN"/>
              </w:rPr>
              <w:t>8.1.6.3.2.3</w:t>
            </w:r>
          </w:p>
        </w:tc>
        <w:tc>
          <w:tcPr>
            <w:tcW w:w="3521" w:type="dxa"/>
            <w:gridSpan w:val="3"/>
            <w:shd w:val="clear" w:color="auto" w:fill="auto"/>
          </w:tcPr>
          <w:p w:rsidR="006A23DD" w:rsidRPr="00CF46AF" w:rsidRDefault="006A23DD" w:rsidP="008F354D">
            <w:pPr>
              <w:pStyle w:val="TAL"/>
              <w:rPr>
                <w:sz w:val="16"/>
                <w:szCs w:val="16"/>
                <w:lang w:eastAsia="zh-CN"/>
              </w:rPr>
            </w:pPr>
            <w:r w:rsidRPr="00CF46AF">
              <w:rPr>
                <w:sz w:val="16"/>
                <w:szCs w:val="16"/>
                <w:lang w:eastAsia="zh-CN"/>
              </w:rPr>
              <w:t>Inter-System MDT / Logged MDT / Logging and reporting / sensor information</w:t>
            </w:r>
          </w:p>
        </w:tc>
        <w:tc>
          <w:tcPr>
            <w:tcW w:w="813" w:type="dxa"/>
            <w:gridSpan w:val="3"/>
            <w:shd w:val="clear" w:color="auto" w:fill="auto"/>
          </w:tcPr>
          <w:p w:rsidR="006A23DD" w:rsidRPr="00CF46AF" w:rsidRDefault="006A23DD" w:rsidP="008F354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F46AF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4" w:type="dxa"/>
            <w:gridSpan w:val="3"/>
            <w:shd w:val="clear" w:color="auto" w:fill="auto"/>
          </w:tcPr>
          <w:p w:rsidR="006A23DD" w:rsidRPr="00CF46AF" w:rsidRDefault="006A23DD" w:rsidP="008F354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  <w:lang w:eastAsia="zh-CN"/>
              </w:rPr>
              <w:t>C139</w:t>
            </w:r>
          </w:p>
        </w:tc>
        <w:tc>
          <w:tcPr>
            <w:tcW w:w="3610" w:type="dxa"/>
            <w:gridSpan w:val="3"/>
            <w:shd w:val="clear" w:color="auto" w:fill="auto"/>
          </w:tcPr>
          <w:p w:rsidR="006A23DD" w:rsidRPr="00CF46AF" w:rsidRDefault="006A23DD" w:rsidP="008F354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F46AF">
              <w:rPr>
                <w:sz w:val="16"/>
                <w:szCs w:val="16"/>
              </w:rPr>
              <w:t xml:space="preserve">UEs supporting 5G Core and collection of sensor information such as </w:t>
            </w:r>
            <w:proofErr w:type="spellStart"/>
            <w:r w:rsidRPr="00CF46AF">
              <w:rPr>
                <w:sz w:val="16"/>
                <w:szCs w:val="16"/>
              </w:rPr>
              <w:t>Barometeric</w:t>
            </w:r>
            <w:proofErr w:type="spellEnd"/>
            <w:r w:rsidRPr="00CF46AF">
              <w:rPr>
                <w:sz w:val="16"/>
                <w:szCs w:val="16"/>
              </w:rPr>
              <w:t xml:space="preserve"> pressure, UE speed, and UE orientation information as defined in TS 37.355.</w:t>
            </w:r>
          </w:p>
        </w:tc>
      </w:tr>
      <w:tr w:rsidR="006A23DD" w:rsidRPr="00CF46AF" w:rsidTr="008F354D">
        <w:trPr>
          <w:gridBefore w:val="1"/>
          <w:wBefore w:w="32" w:type="dxa"/>
          <w:jc w:val="center"/>
        </w:trPr>
        <w:tc>
          <w:tcPr>
            <w:tcW w:w="1094" w:type="dxa"/>
            <w:gridSpan w:val="2"/>
            <w:shd w:val="clear" w:color="auto" w:fill="auto"/>
          </w:tcPr>
          <w:p w:rsidR="006A23DD" w:rsidRPr="00CF46AF" w:rsidRDefault="006A23DD" w:rsidP="008F354D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eastAsia="zh-CN"/>
              </w:rPr>
            </w:pPr>
            <w:r w:rsidRPr="00CF46AF">
              <w:rPr>
                <w:rFonts w:hint="eastAsia"/>
                <w:b/>
                <w:sz w:val="16"/>
                <w:szCs w:val="16"/>
                <w:lang w:eastAsia="zh-CN"/>
              </w:rPr>
              <w:t>8</w:t>
            </w:r>
            <w:r w:rsidRPr="00CF46AF">
              <w:rPr>
                <w:b/>
                <w:sz w:val="16"/>
                <w:szCs w:val="16"/>
                <w:lang w:eastAsia="zh-CN"/>
              </w:rPr>
              <w:t>.1.6.3.3</w:t>
            </w:r>
          </w:p>
        </w:tc>
        <w:tc>
          <w:tcPr>
            <w:tcW w:w="3521" w:type="dxa"/>
            <w:gridSpan w:val="3"/>
            <w:shd w:val="clear" w:color="auto" w:fill="auto"/>
          </w:tcPr>
          <w:p w:rsidR="006A23DD" w:rsidRPr="00CF46AF" w:rsidRDefault="006A23DD" w:rsidP="008F354D">
            <w:pPr>
              <w:pStyle w:val="TAL"/>
              <w:rPr>
                <w:b/>
                <w:sz w:val="16"/>
                <w:szCs w:val="16"/>
                <w:lang w:eastAsia="zh-CN"/>
              </w:rPr>
            </w:pPr>
            <w:r w:rsidRPr="00CF46AF">
              <w:rPr>
                <w:b/>
                <w:sz w:val="16"/>
                <w:szCs w:val="16"/>
                <w:lang w:eastAsia="zh-CN"/>
              </w:rPr>
              <w:t>Inter-System MDT / Radio Link Failure</w:t>
            </w:r>
          </w:p>
        </w:tc>
        <w:tc>
          <w:tcPr>
            <w:tcW w:w="813" w:type="dxa"/>
            <w:gridSpan w:val="3"/>
            <w:shd w:val="clear" w:color="auto" w:fill="auto"/>
          </w:tcPr>
          <w:p w:rsidR="006A23DD" w:rsidRPr="00CF46AF" w:rsidRDefault="006A23DD" w:rsidP="008F354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4" w:type="dxa"/>
            <w:gridSpan w:val="3"/>
            <w:shd w:val="clear" w:color="auto" w:fill="auto"/>
          </w:tcPr>
          <w:p w:rsidR="006A23DD" w:rsidRPr="00CF46AF" w:rsidRDefault="006A23DD" w:rsidP="008F354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610" w:type="dxa"/>
            <w:gridSpan w:val="3"/>
            <w:shd w:val="clear" w:color="auto" w:fill="auto"/>
          </w:tcPr>
          <w:p w:rsidR="006A23DD" w:rsidRPr="00CF46AF" w:rsidRDefault="006A23DD" w:rsidP="008F354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6A23DD" w:rsidRPr="00CF46AF" w:rsidTr="008F354D">
        <w:trPr>
          <w:gridBefore w:val="1"/>
          <w:wBefore w:w="32" w:type="dxa"/>
          <w:jc w:val="center"/>
        </w:trPr>
        <w:tc>
          <w:tcPr>
            <w:tcW w:w="1094" w:type="dxa"/>
            <w:gridSpan w:val="2"/>
            <w:shd w:val="clear" w:color="auto" w:fill="auto"/>
          </w:tcPr>
          <w:p w:rsidR="006A23DD" w:rsidRPr="00CF46AF" w:rsidRDefault="006A23DD" w:rsidP="008F354D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CF46AF">
              <w:rPr>
                <w:sz w:val="16"/>
                <w:szCs w:val="16"/>
                <w:lang w:eastAsia="zh-CN"/>
              </w:rPr>
              <w:t>8.1.6.3.3.1</w:t>
            </w:r>
          </w:p>
        </w:tc>
        <w:tc>
          <w:tcPr>
            <w:tcW w:w="3521" w:type="dxa"/>
            <w:gridSpan w:val="3"/>
            <w:shd w:val="clear" w:color="auto" w:fill="auto"/>
          </w:tcPr>
          <w:p w:rsidR="006A23DD" w:rsidRPr="00CF46AF" w:rsidRDefault="006A23DD" w:rsidP="008F354D">
            <w:pPr>
              <w:pStyle w:val="TAL"/>
              <w:rPr>
                <w:sz w:val="16"/>
                <w:szCs w:val="16"/>
                <w:lang w:eastAsia="zh-CN"/>
              </w:rPr>
            </w:pPr>
            <w:r w:rsidRPr="00CF46AF">
              <w:rPr>
                <w:sz w:val="16"/>
                <w:szCs w:val="16"/>
                <w:lang w:eastAsia="zh-CN"/>
              </w:rPr>
              <w:t>Inter-System MDT / Radio Link Failure / Logging and reporting / Bluetooth measurement collection</w:t>
            </w:r>
          </w:p>
        </w:tc>
        <w:tc>
          <w:tcPr>
            <w:tcW w:w="813" w:type="dxa"/>
            <w:gridSpan w:val="3"/>
            <w:shd w:val="clear" w:color="auto" w:fill="auto"/>
          </w:tcPr>
          <w:p w:rsidR="006A23DD" w:rsidRPr="00CF46AF" w:rsidRDefault="006A23DD" w:rsidP="008F354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F46AF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4" w:type="dxa"/>
            <w:gridSpan w:val="3"/>
            <w:shd w:val="clear" w:color="auto" w:fill="auto"/>
          </w:tcPr>
          <w:p w:rsidR="006A23DD" w:rsidRPr="00CF46AF" w:rsidRDefault="006A23DD" w:rsidP="008F354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  <w:lang w:eastAsia="zh-CN"/>
              </w:rPr>
              <w:t>C137</w:t>
            </w:r>
          </w:p>
        </w:tc>
        <w:tc>
          <w:tcPr>
            <w:tcW w:w="3610" w:type="dxa"/>
            <w:gridSpan w:val="3"/>
            <w:shd w:val="clear" w:color="auto" w:fill="auto"/>
          </w:tcPr>
          <w:p w:rsidR="006A23DD" w:rsidRPr="00CF46AF" w:rsidRDefault="006A23DD" w:rsidP="008F354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F46AF">
              <w:rPr>
                <w:sz w:val="16"/>
                <w:szCs w:val="16"/>
              </w:rPr>
              <w:t xml:space="preserve">UEs supporting 5G </w:t>
            </w:r>
            <w:proofErr w:type="spellStart"/>
            <w:r w:rsidRPr="00CF46AF">
              <w:rPr>
                <w:sz w:val="16"/>
                <w:szCs w:val="16"/>
              </w:rPr>
              <w:t>coer</w:t>
            </w:r>
            <w:proofErr w:type="spellEnd"/>
            <w:r w:rsidRPr="00CF46AF">
              <w:rPr>
                <w:sz w:val="16"/>
                <w:szCs w:val="16"/>
              </w:rPr>
              <w:t xml:space="preserve"> and Bluetooth measurements in RRC_IDLE and RRC_INACTIVE state</w:t>
            </w:r>
          </w:p>
        </w:tc>
      </w:tr>
      <w:tr w:rsidR="006A23DD" w:rsidRPr="00CF46AF" w:rsidTr="008F354D">
        <w:trPr>
          <w:gridBefore w:val="1"/>
          <w:wBefore w:w="32" w:type="dxa"/>
          <w:jc w:val="center"/>
        </w:trPr>
        <w:tc>
          <w:tcPr>
            <w:tcW w:w="1094" w:type="dxa"/>
            <w:gridSpan w:val="2"/>
            <w:shd w:val="clear" w:color="auto" w:fill="auto"/>
          </w:tcPr>
          <w:p w:rsidR="006A23DD" w:rsidRPr="00CF46AF" w:rsidRDefault="006A23DD" w:rsidP="008F354D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CF46AF">
              <w:rPr>
                <w:sz w:val="16"/>
                <w:szCs w:val="16"/>
                <w:lang w:eastAsia="zh-CN"/>
              </w:rPr>
              <w:t>8.1.6.3.3.2</w:t>
            </w:r>
          </w:p>
        </w:tc>
        <w:tc>
          <w:tcPr>
            <w:tcW w:w="3521" w:type="dxa"/>
            <w:gridSpan w:val="3"/>
            <w:shd w:val="clear" w:color="auto" w:fill="auto"/>
          </w:tcPr>
          <w:p w:rsidR="006A23DD" w:rsidRPr="00CF46AF" w:rsidRDefault="006A23DD" w:rsidP="008F354D">
            <w:pPr>
              <w:pStyle w:val="TAL"/>
              <w:rPr>
                <w:sz w:val="16"/>
                <w:szCs w:val="16"/>
                <w:lang w:eastAsia="zh-CN"/>
              </w:rPr>
            </w:pPr>
            <w:r w:rsidRPr="00CF46AF">
              <w:rPr>
                <w:sz w:val="16"/>
                <w:szCs w:val="16"/>
                <w:lang w:eastAsia="zh-CN"/>
              </w:rPr>
              <w:t>Inter-System MDT / Radio Link Failure / Logging and reporting / WLAN measurement collection</w:t>
            </w:r>
          </w:p>
        </w:tc>
        <w:tc>
          <w:tcPr>
            <w:tcW w:w="813" w:type="dxa"/>
            <w:gridSpan w:val="3"/>
            <w:shd w:val="clear" w:color="auto" w:fill="auto"/>
          </w:tcPr>
          <w:p w:rsidR="006A23DD" w:rsidRPr="00CF46AF" w:rsidRDefault="006A23DD" w:rsidP="008F354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F46AF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4" w:type="dxa"/>
            <w:gridSpan w:val="3"/>
            <w:shd w:val="clear" w:color="auto" w:fill="auto"/>
          </w:tcPr>
          <w:p w:rsidR="006A23DD" w:rsidRPr="00CF46AF" w:rsidRDefault="006A23DD" w:rsidP="008F354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  <w:lang w:eastAsia="zh-CN"/>
              </w:rPr>
              <w:t>C138</w:t>
            </w:r>
          </w:p>
        </w:tc>
        <w:tc>
          <w:tcPr>
            <w:tcW w:w="3610" w:type="dxa"/>
            <w:gridSpan w:val="3"/>
            <w:shd w:val="clear" w:color="auto" w:fill="auto"/>
          </w:tcPr>
          <w:p w:rsidR="006A23DD" w:rsidRPr="00CF46AF" w:rsidRDefault="006A23DD" w:rsidP="008F354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F46AF">
              <w:rPr>
                <w:sz w:val="16"/>
                <w:szCs w:val="16"/>
              </w:rPr>
              <w:t xml:space="preserve">UEs supporting 5G </w:t>
            </w:r>
            <w:proofErr w:type="spellStart"/>
            <w:r w:rsidRPr="00CF46AF">
              <w:rPr>
                <w:sz w:val="16"/>
                <w:szCs w:val="16"/>
              </w:rPr>
              <w:t>coer</w:t>
            </w:r>
            <w:proofErr w:type="spellEnd"/>
            <w:r w:rsidRPr="00CF46AF">
              <w:rPr>
                <w:sz w:val="16"/>
                <w:szCs w:val="16"/>
              </w:rPr>
              <w:t xml:space="preserve"> and WLAN measurements in RRC_IDLE and RRC_INACTIVE state</w:t>
            </w:r>
          </w:p>
        </w:tc>
      </w:tr>
      <w:tr w:rsidR="006A23DD" w:rsidRPr="00CF46AF" w:rsidTr="008F354D">
        <w:trPr>
          <w:gridBefore w:val="1"/>
          <w:wBefore w:w="32" w:type="dxa"/>
          <w:jc w:val="center"/>
        </w:trPr>
        <w:tc>
          <w:tcPr>
            <w:tcW w:w="109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CF46AF" w:rsidRDefault="006A23DD" w:rsidP="008F354D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CF46AF">
              <w:rPr>
                <w:sz w:val="16"/>
                <w:szCs w:val="16"/>
                <w:lang w:eastAsia="zh-CN"/>
              </w:rPr>
              <w:t>8.1.6.3.3.3</w:t>
            </w:r>
          </w:p>
        </w:tc>
        <w:tc>
          <w:tcPr>
            <w:tcW w:w="352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CF46AF" w:rsidRDefault="006A23DD" w:rsidP="008F354D">
            <w:pPr>
              <w:pStyle w:val="TAL"/>
              <w:rPr>
                <w:sz w:val="16"/>
                <w:szCs w:val="16"/>
                <w:lang w:eastAsia="zh-CN"/>
              </w:rPr>
            </w:pPr>
            <w:r w:rsidRPr="00CF46AF">
              <w:rPr>
                <w:sz w:val="16"/>
                <w:szCs w:val="16"/>
                <w:lang w:eastAsia="zh-CN"/>
              </w:rPr>
              <w:t>Inter-System MDT / Radio Link Failure / Logging and reporting / sensor information</w:t>
            </w:r>
          </w:p>
        </w:tc>
        <w:tc>
          <w:tcPr>
            <w:tcW w:w="81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CF46AF" w:rsidRDefault="006A23DD" w:rsidP="008F354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F46AF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CF46AF" w:rsidRDefault="006A23DD" w:rsidP="008F354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  <w:lang w:eastAsia="zh-CN"/>
              </w:rPr>
              <w:t>C139</w:t>
            </w:r>
          </w:p>
        </w:tc>
        <w:tc>
          <w:tcPr>
            <w:tcW w:w="36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CF46AF" w:rsidRDefault="006A23DD" w:rsidP="008F354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F46AF">
              <w:rPr>
                <w:sz w:val="16"/>
                <w:szCs w:val="16"/>
              </w:rPr>
              <w:t xml:space="preserve">UEs supporting 5G Core and collection of sensor information such as </w:t>
            </w:r>
            <w:proofErr w:type="spellStart"/>
            <w:r w:rsidRPr="00CF46AF">
              <w:rPr>
                <w:sz w:val="16"/>
                <w:szCs w:val="16"/>
              </w:rPr>
              <w:t>Barometeric</w:t>
            </w:r>
            <w:proofErr w:type="spellEnd"/>
            <w:r w:rsidRPr="00CF46AF">
              <w:rPr>
                <w:sz w:val="16"/>
                <w:szCs w:val="16"/>
              </w:rPr>
              <w:t xml:space="preserve"> pressure, UE speed, and UE orientation information as defined in TS 37.355.</w:t>
            </w: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rFonts w:cs="Arial"/>
                <w:b/>
                <w:bCs/>
                <w:sz w:val="16"/>
                <w:szCs w:val="16"/>
              </w:rPr>
              <w:t>8.2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pStyle w:val="TAL"/>
              <w:rPr>
                <w:sz w:val="16"/>
                <w:szCs w:val="16"/>
              </w:rPr>
            </w:pPr>
            <w:r w:rsidRPr="00904FF0">
              <w:rPr>
                <w:rFonts w:cs="Arial"/>
                <w:b/>
                <w:bCs/>
                <w:sz w:val="16"/>
                <w:szCs w:val="16"/>
              </w:rPr>
              <w:t>MR-DC RRC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1F3AFB">
              <w:rPr>
                <w:rFonts w:cs="Arial"/>
                <w:b/>
                <w:bCs/>
                <w:sz w:val="16"/>
                <w:szCs w:val="16"/>
              </w:rPr>
              <w:t>8.2.1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1F3AFB">
              <w:rPr>
                <w:rFonts w:cs="Arial"/>
                <w:b/>
                <w:bCs/>
                <w:sz w:val="16"/>
                <w:szCs w:val="16"/>
              </w:rPr>
              <w:t>UE Capability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:rsidR="006A23DD" w:rsidRPr="001F3AFB" w:rsidRDefault="006A23DD" w:rsidP="008F354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:rsidR="006A23DD" w:rsidRPr="001F3AFB" w:rsidRDefault="006A23DD" w:rsidP="008F354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1F3AFB">
              <w:rPr>
                <w:rFonts w:cs="Arial"/>
                <w:b/>
                <w:bCs/>
                <w:sz w:val="16"/>
                <w:szCs w:val="16"/>
              </w:rPr>
              <w:t>8.2.1.1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1F3AFB">
              <w:rPr>
                <w:rFonts w:cs="Arial"/>
                <w:b/>
                <w:bCs/>
                <w:sz w:val="16"/>
                <w:szCs w:val="16"/>
              </w:rPr>
              <w:t>UE capability transfer / Success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:rsidR="006A23DD" w:rsidRPr="001F3AFB" w:rsidRDefault="006A23DD" w:rsidP="008F354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:rsidR="006A23DD" w:rsidRPr="001F3AFB" w:rsidRDefault="006A23DD" w:rsidP="008F354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</w:rPr>
              <w:t>8.2.1.1.1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</w:rPr>
              <w:t>UE capability transfer / Success / EN-DC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C75E39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022CB7">
              <w:rPr>
                <w:rFonts w:cs="Arial"/>
                <w:sz w:val="16"/>
                <w:szCs w:val="16"/>
              </w:rPr>
              <w:t>8.2.1.2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C75E39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022CB7">
              <w:rPr>
                <w:rFonts w:cs="Arial"/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b/>
                <w:bCs/>
                <w:sz w:val="16"/>
                <w:szCs w:val="16"/>
              </w:rPr>
              <w:t>8.2.2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b/>
                <w:sz w:val="16"/>
                <w:szCs w:val="16"/>
              </w:rPr>
              <w:t>Radio Bearer Addition, Modification and Release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:rsidR="006A23DD" w:rsidRPr="001F3AFB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:rsidR="006A23DD" w:rsidRPr="001F3AFB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1F3AFB">
              <w:rPr>
                <w:rFonts w:cs="Arial"/>
                <w:b/>
                <w:bCs/>
                <w:sz w:val="16"/>
                <w:szCs w:val="16"/>
              </w:rPr>
              <w:t>8.2.2.1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9C5353">
              <w:rPr>
                <w:rFonts w:cs="Arial"/>
                <w:b/>
                <w:sz w:val="16"/>
                <w:szCs w:val="16"/>
              </w:rPr>
              <w:t>Radio Bearer Addition, Modification</w:t>
            </w:r>
            <w:r w:rsidRPr="001F3AFB">
              <w:rPr>
                <w:rFonts w:cs="Arial"/>
                <w:b/>
                <w:sz w:val="16"/>
                <w:szCs w:val="16"/>
              </w:rPr>
              <w:t xml:space="preserve"> and Release / </w:t>
            </w:r>
            <w:r w:rsidRPr="009C5353">
              <w:rPr>
                <w:rFonts w:cs="Arial"/>
                <w:b/>
                <w:sz w:val="16"/>
                <w:szCs w:val="16"/>
              </w:rPr>
              <w:t>SRB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:rsidR="006A23DD" w:rsidRPr="001F3AFB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:rsidR="006A23DD" w:rsidRPr="001F3AFB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</w:rPr>
              <w:t>8.2.2.1.1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SRB3 Establishment, Reconfiguration and Release / NR addition, modification and release / EN-DC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C22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UEs supporting EN-DC and SRB3</w:t>
            </w: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</w:rPr>
              <w:t>8.2.2.1.2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SRB3 Establishment, Reconfiguration and Release / NR addition, modification and release / NR-DC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zh-CN"/>
              </w:rPr>
            </w:pPr>
            <w:r w:rsidRPr="001F3AFB">
              <w:rPr>
                <w:rFonts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zh-CN"/>
              </w:rPr>
            </w:pPr>
            <w:r w:rsidRPr="001F3AFB">
              <w:rPr>
                <w:rFonts w:cs="Arial"/>
                <w:sz w:val="16"/>
                <w:szCs w:val="16"/>
                <w:lang w:eastAsia="zh-CN"/>
              </w:rPr>
              <w:t>C86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1F3AFB">
              <w:rPr>
                <w:rFonts w:cs="Arial"/>
                <w:sz w:val="16"/>
                <w:szCs w:val="16"/>
                <w:lang w:eastAsia="zh-CN"/>
              </w:rPr>
              <w:t>UEs supporting NR-DC and SRB3</w:t>
            </w: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rFonts w:cs="Arial"/>
                <w:b/>
                <w:bCs/>
                <w:sz w:val="16"/>
                <w:szCs w:val="16"/>
              </w:rPr>
              <w:t>8.2.2.2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b/>
                <w:sz w:val="16"/>
                <w:szCs w:val="16"/>
              </w:rPr>
              <w:t>Split SRB Establishment and Release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</w:rPr>
              <w:t>8.2.2.2.1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Split SRB Establishment and Release / EN-DC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C61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UEs supporting EN-DC and PDCP duplication over split SRB1/2</w:t>
            </w: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1F3AFB">
              <w:rPr>
                <w:rFonts w:cs="Arial"/>
                <w:b/>
                <w:bCs/>
                <w:sz w:val="16"/>
                <w:szCs w:val="16"/>
              </w:rPr>
              <w:t>8.2.2.3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1F3AFB">
              <w:rPr>
                <w:rFonts w:cs="Arial"/>
                <w:b/>
                <w:sz w:val="16"/>
                <w:szCs w:val="16"/>
              </w:rPr>
              <w:t>Simultaneous SRB3 and Split SRB / Sequential message flow on SRB3 and Split SRB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</w:rPr>
              <w:t>8.2.2.3.1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Simultaneous SRB3 and Split SRB / Sequential message flow on SRB3 and Split SRB with one UL path / EN-DC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C23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 xml:space="preserve">UEs supporting EN-DC and SRB3 </w:t>
            </w:r>
            <w:r w:rsidRPr="001F3AFB">
              <w:rPr>
                <w:sz w:val="16"/>
                <w:szCs w:val="16"/>
                <w:lang w:eastAsia="zh-CN"/>
              </w:rPr>
              <w:t>and (UL transmission via either MCG path or SCG path for the split SRB)</w:t>
            </w: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b/>
                <w:bCs/>
                <w:sz w:val="16"/>
                <w:szCs w:val="16"/>
              </w:rPr>
              <w:t>8.2.2.4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proofErr w:type="spellStart"/>
            <w:r w:rsidRPr="001F3AFB">
              <w:rPr>
                <w:rFonts w:cs="Arial"/>
                <w:b/>
                <w:sz w:val="16"/>
                <w:szCs w:val="16"/>
              </w:rPr>
              <w:t>PSCell</w:t>
            </w:r>
            <w:proofErr w:type="spellEnd"/>
            <w:r w:rsidRPr="001F3AFB">
              <w:rPr>
                <w:rFonts w:cs="Arial"/>
                <w:b/>
                <w:sz w:val="16"/>
                <w:szCs w:val="16"/>
              </w:rPr>
              <w:t xml:space="preserve"> Addition, Modification and Release / SCG DRB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:rsidR="006A23DD" w:rsidRPr="001F3AFB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:rsidR="006A23DD" w:rsidRPr="001F3AFB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8.2.2.4.1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proofErr w:type="spellStart"/>
            <w:r w:rsidRPr="001F3AFB">
              <w:rPr>
                <w:rFonts w:cs="Arial"/>
                <w:sz w:val="16"/>
                <w:szCs w:val="16"/>
              </w:rPr>
              <w:t>PSCell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 addition, modification and release / SCG DRB / EN-DC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8.2.2.4.2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1F3AFB">
              <w:rPr>
                <w:rFonts w:cs="Arial"/>
                <w:sz w:val="16"/>
                <w:szCs w:val="16"/>
              </w:rPr>
              <w:t>PSCell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 addition, modification and release / SCG DRB / NR-DC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C80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UEs supporting NR-DC</w:t>
            </w: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b/>
                <w:bCs/>
                <w:sz w:val="16"/>
                <w:szCs w:val="16"/>
              </w:rPr>
              <w:t>8.2.2.5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1F3AFB">
              <w:rPr>
                <w:rFonts w:cs="Arial"/>
                <w:b/>
                <w:sz w:val="16"/>
                <w:szCs w:val="16"/>
              </w:rPr>
              <w:t>PSCell</w:t>
            </w:r>
            <w:proofErr w:type="spellEnd"/>
            <w:r w:rsidRPr="001F3AFB">
              <w:rPr>
                <w:rFonts w:cs="Arial"/>
                <w:b/>
                <w:sz w:val="16"/>
                <w:szCs w:val="16"/>
              </w:rPr>
              <w:t xml:space="preserve"> Addition, Modification and Release / Split DRB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</w:rPr>
              <w:t>8.2.2.5.1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1F3AFB">
              <w:rPr>
                <w:rFonts w:cs="Arial"/>
                <w:sz w:val="16"/>
                <w:szCs w:val="16"/>
              </w:rPr>
              <w:t>PSCell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 addition, modification and release / Split DRB / EN-DC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</w:rPr>
              <w:t>8.2.2.5.2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1F3AFB">
              <w:rPr>
                <w:rFonts w:cs="Arial"/>
                <w:sz w:val="16"/>
                <w:szCs w:val="16"/>
              </w:rPr>
              <w:t>PSCell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 addition, modification and release / Split DRB / NR-DC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C80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UEs supporting NR-DC</w:t>
            </w: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rFonts w:cs="Arial"/>
                <w:b/>
                <w:bCs/>
                <w:sz w:val="16"/>
                <w:szCs w:val="16"/>
              </w:rPr>
              <w:t>8.2.2.6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b/>
                <w:sz w:val="16"/>
                <w:szCs w:val="16"/>
              </w:rPr>
              <w:t>Bearer Modification / MCG DRB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</w:rPr>
              <w:t>8.2.2.6.1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Bearer Modification / MCG DRB / SRB / PDCP version change / EN-DC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1F3AFB">
              <w:rPr>
                <w:rFonts w:cs="Arial"/>
                <w:b/>
                <w:bCs/>
                <w:sz w:val="16"/>
                <w:szCs w:val="16"/>
              </w:rPr>
              <w:t>8.2.2.7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1F3AFB">
              <w:rPr>
                <w:rFonts w:cs="Arial"/>
                <w:b/>
                <w:sz w:val="16"/>
                <w:szCs w:val="16"/>
              </w:rPr>
              <w:t>Bearer Modification / Handling for bearer type change without security key change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</w:rPr>
              <w:lastRenderedPageBreak/>
              <w:t>8.2.2.7.1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Bearer Modification / Handling for bearer type change without security key change / EN-DC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8.2.2.7.2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Bearer Modification / Handling for bearer type change without security key change / NR-DC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C80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UEs supporting NR-DC</w:t>
            </w: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1F3AFB">
              <w:rPr>
                <w:rFonts w:cs="Arial"/>
                <w:b/>
                <w:bCs/>
                <w:sz w:val="16"/>
                <w:szCs w:val="16"/>
              </w:rPr>
              <w:t>8.2.2.8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1F3AFB">
              <w:rPr>
                <w:rFonts w:cs="Arial"/>
                <w:b/>
                <w:sz w:val="16"/>
                <w:szCs w:val="16"/>
              </w:rPr>
              <w:t>Bearer Modification / Handling for bearer type change with security key change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8.2.2.8.1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Bearer Modification / Handling for bearer type change with security key change / EN-DC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8.2.2.8.2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Bearer Modification / Handling for bearer type change with security key change / NR-DC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C80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UEs supporting NR-DC</w:t>
            </w: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1F3AFB">
              <w:rPr>
                <w:rFonts w:cs="Arial"/>
                <w:b/>
                <w:sz w:val="16"/>
                <w:szCs w:val="16"/>
              </w:rPr>
              <w:t>8.2.2.9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1F3AFB">
              <w:rPr>
                <w:rFonts w:cs="Arial"/>
                <w:b/>
                <w:sz w:val="16"/>
                <w:szCs w:val="16"/>
              </w:rPr>
              <w:t>Bearer Modification / Uplink data path / Split DRB Reconfiguration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8.2.2.9.1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Bearer Modification / Uplink data path / Split DRB Reconfiguration / EN-DC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8.2.2.9.2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Bearer Modification / Uplink data path / Split DRB Reconfiguration / NR-DC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C80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UEs supporting NR-DC</w:t>
            </w: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b/>
                <w:bCs/>
                <w:sz w:val="16"/>
                <w:szCs w:val="16"/>
              </w:rPr>
              <w:t>8.2.3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1F3AFB">
              <w:rPr>
                <w:rFonts w:cs="Arial"/>
                <w:b/>
                <w:sz w:val="16"/>
                <w:szCs w:val="16"/>
              </w:rPr>
              <w:t>Measurement Configuration Control and Reporting / Handovers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:rsidR="006A23DD" w:rsidRPr="001F3AFB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:rsidR="006A23DD" w:rsidRPr="001F3AFB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1F3AFB">
              <w:rPr>
                <w:rFonts w:cs="Arial"/>
                <w:b/>
                <w:bCs/>
                <w:sz w:val="16"/>
                <w:szCs w:val="16"/>
              </w:rPr>
              <w:t>8.2.3.1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1F3AFB">
              <w:rPr>
                <w:rFonts w:cs="Arial"/>
                <w:b/>
                <w:sz w:val="16"/>
                <w:szCs w:val="16"/>
              </w:rPr>
              <w:t>Measurement configuration control and reporting / Inter-RAT measurements / Event B1 / Measurement of NR cells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:rsidR="006A23DD" w:rsidRPr="001F3AFB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:rsidR="006A23DD" w:rsidRPr="001F3AFB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8.2.3.1.1</w:t>
            </w:r>
          </w:p>
        </w:tc>
        <w:tc>
          <w:tcPr>
            <w:tcW w:w="35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Measurement configuration control and reporting / Inter-RAT measurements / Event B1 / Measurement of NR cells / EN-DC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A23DD" w:rsidRPr="001F3AFB" w:rsidRDefault="006A23DD" w:rsidP="008F3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23DD" w:rsidRPr="001F3AFB" w:rsidDel="00746051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9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1F3AFB">
              <w:rPr>
                <w:rFonts w:cs="Arial"/>
                <w:b/>
                <w:sz w:val="16"/>
                <w:szCs w:val="16"/>
              </w:rPr>
              <w:t>8.2.3.2</w:t>
            </w:r>
          </w:p>
        </w:tc>
        <w:tc>
          <w:tcPr>
            <w:tcW w:w="35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1F3AFB">
              <w:rPr>
                <w:rFonts w:cs="Arial"/>
                <w:b/>
                <w:sz w:val="16"/>
                <w:szCs w:val="16"/>
              </w:rPr>
              <w:t>Measurement configuration control and reporting / Inter-RAT measurements / Event B1 / Measurement of NR cells / RSRQ based measurements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6A23DD" w:rsidRPr="001F3AFB" w:rsidRDefault="006A23DD" w:rsidP="008F354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6A23DD" w:rsidRPr="001F3AFB" w:rsidDel="006221A7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9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8.2.3.2.1</w:t>
            </w:r>
          </w:p>
        </w:tc>
        <w:tc>
          <w:tcPr>
            <w:tcW w:w="35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  <w:lang w:eastAsia="zh-CN"/>
              </w:rPr>
              <w:t>Measurement configuration control and reporting / Inter-RAT measurements / Event B1 / Measurement of NR cells / RSRQ based measurements / EN-DC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A23DD" w:rsidRPr="001F3AFB" w:rsidRDefault="006A23DD" w:rsidP="008F3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23DD" w:rsidRPr="001F3AFB" w:rsidDel="00746051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9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keepNext/>
              <w:keepLines/>
              <w:spacing w:after="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1F3AFB">
              <w:rPr>
                <w:rFonts w:ascii="Arial" w:hAnsi="Arial" w:cs="Arial"/>
                <w:b/>
                <w:color w:val="000000"/>
                <w:sz w:val="16"/>
                <w:szCs w:val="16"/>
              </w:rPr>
              <w:t>8.2.3.3</w:t>
            </w:r>
          </w:p>
        </w:tc>
        <w:tc>
          <w:tcPr>
            <w:tcW w:w="35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  <w:lang w:eastAsia="zh-CN"/>
              </w:rPr>
            </w:pPr>
            <w:r w:rsidRPr="001F3AFB">
              <w:rPr>
                <w:rFonts w:cs="Arial"/>
                <w:b/>
                <w:sz w:val="16"/>
                <w:szCs w:val="16"/>
                <w:lang w:eastAsia="zh-CN"/>
              </w:rPr>
              <w:t>Measurement configuration control and reporting / Inter-RAT measurements / Periodic reporting / Measurement of NR cells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6A23DD" w:rsidRPr="001F3AFB" w:rsidRDefault="006A23DD" w:rsidP="008F354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9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color w:val="000000"/>
                <w:sz w:val="16"/>
                <w:szCs w:val="16"/>
              </w:rPr>
              <w:t>8.2.3.3.1</w:t>
            </w:r>
          </w:p>
        </w:tc>
        <w:tc>
          <w:tcPr>
            <w:tcW w:w="35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  <w:lang w:eastAsia="zh-CN"/>
              </w:rPr>
              <w:t>Measurement configuration control and reporting / Inter-RAT measurements / Periodic reporting / Measurement of NR cells / EN-DC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A23DD" w:rsidRPr="001F3AFB" w:rsidRDefault="006A23DD" w:rsidP="008F3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23DD" w:rsidRPr="001F3AFB" w:rsidDel="00746051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9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keepNext/>
              <w:keepLines/>
              <w:spacing w:after="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1F3AFB">
              <w:rPr>
                <w:rFonts w:ascii="Arial" w:hAnsi="Arial" w:cs="Arial"/>
                <w:b/>
                <w:color w:val="000000"/>
                <w:sz w:val="16"/>
                <w:szCs w:val="16"/>
              </w:rPr>
              <w:t>8.2.3.4</w:t>
            </w:r>
          </w:p>
        </w:tc>
        <w:tc>
          <w:tcPr>
            <w:tcW w:w="35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  <w:lang w:eastAsia="zh-CN"/>
              </w:rPr>
            </w:pPr>
            <w:r w:rsidRPr="001F3AFB">
              <w:rPr>
                <w:rFonts w:cs="Arial"/>
                <w:b/>
                <w:sz w:val="16"/>
                <w:szCs w:val="16"/>
                <w:lang w:eastAsia="zh-CN"/>
              </w:rPr>
              <w:t xml:space="preserve">Measurement configuration control and reporting / Event A1 / Measurement of NR </w:t>
            </w:r>
            <w:proofErr w:type="spellStart"/>
            <w:r w:rsidRPr="001F3AFB">
              <w:rPr>
                <w:rFonts w:cs="Arial"/>
                <w:b/>
                <w:sz w:val="16"/>
                <w:szCs w:val="16"/>
                <w:lang w:eastAsia="zh-CN"/>
              </w:rPr>
              <w:t>PSCell</w:t>
            </w:r>
            <w:proofErr w:type="spellEnd"/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6A23DD" w:rsidRPr="001F3AFB" w:rsidRDefault="006A23DD" w:rsidP="008F354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9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color w:val="000000"/>
                <w:sz w:val="16"/>
                <w:szCs w:val="16"/>
              </w:rPr>
              <w:t>8.2.3.4.1</w:t>
            </w:r>
          </w:p>
        </w:tc>
        <w:tc>
          <w:tcPr>
            <w:tcW w:w="35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  <w:lang w:eastAsia="zh-CN"/>
              </w:rPr>
              <w:t xml:space="preserve">Measurement configuration control and reporting / Event A1 / Measurement of NR </w:t>
            </w:r>
            <w:proofErr w:type="spellStart"/>
            <w:r w:rsidRPr="001F3AFB">
              <w:rPr>
                <w:rFonts w:cs="Arial"/>
                <w:sz w:val="16"/>
                <w:szCs w:val="16"/>
                <w:lang w:eastAsia="zh-CN"/>
              </w:rPr>
              <w:t>PSCell</w:t>
            </w:r>
            <w:proofErr w:type="spellEnd"/>
            <w:r w:rsidRPr="001F3AFB">
              <w:rPr>
                <w:rFonts w:cs="Arial"/>
                <w:sz w:val="16"/>
                <w:szCs w:val="16"/>
                <w:lang w:eastAsia="zh-CN"/>
              </w:rPr>
              <w:t xml:space="preserve"> / EN-DC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A23DD" w:rsidRPr="001F3AFB" w:rsidRDefault="006A23DD" w:rsidP="008F3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23DD" w:rsidRPr="001F3AFB" w:rsidDel="00746051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C13</w:t>
            </w:r>
          </w:p>
        </w:tc>
        <w:tc>
          <w:tcPr>
            <w:tcW w:w="359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UEs supporting EN-DC and NR measurements and Event A triggered reporting</w:t>
            </w: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F3AFB">
              <w:rPr>
                <w:rFonts w:ascii="Arial" w:hAnsi="Arial" w:cs="Arial"/>
                <w:b/>
                <w:color w:val="000000"/>
                <w:sz w:val="16"/>
                <w:szCs w:val="16"/>
              </w:rPr>
              <w:t>8.2.3.5</w:t>
            </w:r>
          </w:p>
        </w:tc>
        <w:tc>
          <w:tcPr>
            <w:tcW w:w="35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1F3AFB">
              <w:rPr>
                <w:rFonts w:cs="Arial"/>
                <w:b/>
                <w:sz w:val="16"/>
                <w:szCs w:val="16"/>
                <w:lang w:eastAsia="zh-CN"/>
              </w:rPr>
              <w:t xml:space="preserve">Measurement configuration control and reporting / Event A2 / Measurement of NR </w:t>
            </w:r>
            <w:proofErr w:type="spellStart"/>
            <w:r w:rsidRPr="001F3AFB">
              <w:rPr>
                <w:rFonts w:cs="Arial"/>
                <w:b/>
                <w:sz w:val="16"/>
                <w:szCs w:val="16"/>
                <w:lang w:eastAsia="zh-CN"/>
              </w:rPr>
              <w:t>PSCell</w:t>
            </w:r>
            <w:proofErr w:type="spellEnd"/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6A23DD" w:rsidRPr="001F3AFB" w:rsidRDefault="006A23DD" w:rsidP="008F3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9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color w:val="000000"/>
                <w:sz w:val="16"/>
                <w:szCs w:val="16"/>
              </w:rPr>
              <w:t>8.2.3.5.1</w:t>
            </w:r>
          </w:p>
        </w:tc>
        <w:tc>
          <w:tcPr>
            <w:tcW w:w="35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  <w:lang w:eastAsia="zh-CN"/>
              </w:rPr>
              <w:t xml:space="preserve">Measurement configuration control and reporting / Event A2 / Measurement of NR </w:t>
            </w:r>
            <w:proofErr w:type="spellStart"/>
            <w:r w:rsidRPr="001F3AFB">
              <w:rPr>
                <w:rFonts w:cs="Arial"/>
                <w:sz w:val="16"/>
                <w:szCs w:val="16"/>
                <w:lang w:eastAsia="zh-CN"/>
              </w:rPr>
              <w:t>PSCell</w:t>
            </w:r>
            <w:proofErr w:type="spellEnd"/>
            <w:r w:rsidRPr="001F3AFB">
              <w:rPr>
                <w:rFonts w:cs="Arial"/>
                <w:sz w:val="16"/>
                <w:szCs w:val="16"/>
                <w:lang w:eastAsia="zh-CN"/>
              </w:rPr>
              <w:t xml:space="preserve"> / EN-DC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A23DD" w:rsidRPr="001F3AFB" w:rsidRDefault="006A23DD" w:rsidP="008F3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23DD" w:rsidRPr="001F3AFB" w:rsidDel="00746051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C14</w:t>
            </w:r>
          </w:p>
        </w:tc>
        <w:tc>
          <w:tcPr>
            <w:tcW w:w="359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UEs supporting EN-DC and NR measurements and Event A triggered reporting and (NR Intra-frequency and NR-Inter frequency measurements and at least periodical reporting)</w:t>
            </w: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keepNext/>
              <w:keepLines/>
              <w:spacing w:after="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1F3AFB">
              <w:rPr>
                <w:rFonts w:ascii="Arial" w:hAnsi="Arial" w:cs="Arial"/>
                <w:b/>
                <w:color w:val="000000"/>
                <w:sz w:val="16"/>
                <w:szCs w:val="16"/>
              </w:rPr>
              <w:t>8.2.3.6</w:t>
            </w:r>
          </w:p>
        </w:tc>
        <w:tc>
          <w:tcPr>
            <w:tcW w:w="35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  <w:lang w:eastAsia="zh-CN"/>
              </w:rPr>
            </w:pPr>
            <w:r w:rsidRPr="001F3AFB">
              <w:rPr>
                <w:rFonts w:cs="Arial"/>
                <w:b/>
                <w:sz w:val="16"/>
                <w:szCs w:val="16"/>
                <w:lang w:eastAsia="zh-CN"/>
              </w:rPr>
              <w:t>Measurement configuration control and reporting / Event A3 / Measurement of Neighbour NR cell</w:t>
            </w:r>
            <w:r>
              <w:rPr>
                <w:rFonts w:cs="Arial"/>
                <w:b/>
                <w:sz w:val="16"/>
                <w:szCs w:val="16"/>
                <w:lang w:eastAsia="zh-CN"/>
              </w:rPr>
              <w:t>s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6A23DD" w:rsidRPr="001F3AFB" w:rsidRDefault="006A23DD" w:rsidP="008F354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9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color w:val="000000"/>
                <w:sz w:val="16"/>
                <w:szCs w:val="16"/>
              </w:rPr>
              <w:t>8.2.3.6.1</w:t>
            </w:r>
          </w:p>
        </w:tc>
        <w:tc>
          <w:tcPr>
            <w:tcW w:w="35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1F3AFB">
              <w:rPr>
                <w:rFonts w:cs="Arial"/>
                <w:sz w:val="16"/>
                <w:szCs w:val="16"/>
                <w:lang w:eastAsia="zh-CN"/>
              </w:rPr>
              <w:t>Measurement configuration control and reporting / Event A3 / Measurement of Neighbour NR cell</w:t>
            </w:r>
            <w:r>
              <w:rPr>
                <w:rFonts w:cs="Arial"/>
                <w:sz w:val="16"/>
                <w:szCs w:val="16"/>
                <w:lang w:eastAsia="zh-CN"/>
              </w:rPr>
              <w:t>s</w:t>
            </w:r>
            <w:r w:rsidRPr="001F3AFB">
              <w:rPr>
                <w:rFonts w:cs="Arial"/>
                <w:sz w:val="16"/>
                <w:szCs w:val="16"/>
                <w:lang w:eastAsia="zh-CN"/>
              </w:rPr>
              <w:t xml:space="preserve"> / Intra-frequency measurements / EN-DC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A23DD" w:rsidRPr="001F3AFB" w:rsidRDefault="006A23DD" w:rsidP="008F3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C14</w:t>
            </w:r>
          </w:p>
        </w:tc>
        <w:tc>
          <w:tcPr>
            <w:tcW w:w="359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UEs supporting EN-DC and NR measurements and Event A triggered reporting and (NR intra-frequency and inter-frequency measurements and at least periodical reporting)</w:t>
            </w: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F3AFB">
              <w:rPr>
                <w:rFonts w:ascii="Arial" w:hAnsi="Arial" w:cs="Arial"/>
                <w:color w:val="000000"/>
                <w:sz w:val="16"/>
                <w:szCs w:val="16"/>
              </w:rPr>
              <w:t>8.2.3.6.1a</w:t>
            </w:r>
          </w:p>
        </w:tc>
        <w:tc>
          <w:tcPr>
            <w:tcW w:w="35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1F3AFB">
              <w:rPr>
                <w:rFonts w:cs="Arial"/>
                <w:sz w:val="16"/>
                <w:szCs w:val="16"/>
                <w:lang w:eastAsia="zh-CN"/>
              </w:rPr>
              <w:t>Measurement configuration control and reporting / Event A3 / Measurement of Neighbour NR cell / Inter-frequency measurements / EN-DC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A23DD" w:rsidRPr="001F3AFB" w:rsidRDefault="006A23DD" w:rsidP="008F3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C14</w:t>
            </w:r>
          </w:p>
        </w:tc>
        <w:tc>
          <w:tcPr>
            <w:tcW w:w="359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UEs supporting EN-DC and NR measurements and Event A triggered reporting and (NR intra-frequency and inter-frequency measurements and at least periodical reporting)</w:t>
            </w: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F3AFB">
              <w:rPr>
                <w:rFonts w:ascii="Arial" w:hAnsi="Arial" w:cs="Arial"/>
                <w:color w:val="000000"/>
                <w:sz w:val="16"/>
                <w:szCs w:val="16"/>
              </w:rPr>
              <w:t>8.2.3.6.1b</w:t>
            </w:r>
          </w:p>
        </w:tc>
        <w:tc>
          <w:tcPr>
            <w:tcW w:w="35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1F3AFB">
              <w:rPr>
                <w:rFonts w:cs="Arial"/>
                <w:sz w:val="16"/>
                <w:szCs w:val="16"/>
                <w:lang w:eastAsia="zh-CN"/>
              </w:rPr>
              <w:t>Measurement configuration control and reporting / Event A3 / Measurement of Neighbour NR cell / Inter-band measurements / EN-DC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A23DD" w:rsidRPr="001F3AFB" w:rsidRDefault="006A23DD" w:rsidP="008F3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C93</w:t>
            </w:r>
          </w:p>
        </w:tc>
        <w:tc>
          <w:tcPr>
            <w:tcW w:w="359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UEs supporting EN-DC and NR measurements and Event A triggered reporting and (NR Intra-frequency and NR-Inter frequency measurements and at least periodical reporting) and multiple NR bands.</w:t>
            </w: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keepNext/>
              <w:keepLines/>
              <w:spacing w:after="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1F3AFB">
              <w:rPr>
                <w:rFonts w:ascii="Arial" w:hAnsi="Arial" w:cs="Arial"/>
                <w:b/>
                <w:color w:val="000000"/>
                <w:sz w:val="16"/>
                <w:szCs w:val="16"/>
              </w:rPr>
              <w:t>8.2.3.7</w:t>
            </w:r>
          </w:p>
        </w:tc>
        <w:tc>
          <w:tcPr>
            <w:tcW w:w="35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  <w:lang w:eastAsia="zh-CN"/>
              </w:rPr>
            </w:pPr>
            <w:r w:rsidRPr="001F3AFB">
              <w:rPr>
                <w:rFonts w:cs="Arial"/>
                <w:b/>
                <w:sz w:val="16"/>
                <w:szCs w:val="16"/>
                <w:lang w:eastAsia="zh-CN"/>
              </w:rPr>
              <w:t xml:space="preserve">Measurement configuration control and reporting / Event A4 </w:t>
            </w:r>
            <w:r w:rsidRPr="00AF5DA0">
              <w:rPr>
                <w:rFonts w:cs="Arial"/>
                <w:b/>
                <w:sz w:val="16"/>
                <w:szCs w:val="16"/>
                <w:lang w:eastAsia="zh-CN"/>
              </w:rPr>
              <w:t xml:space="preserve">(intra-frequency, inter-frequency and inter-band measurements) </w:t>
            </w:r>
            <w:r w:rsidRPr="001F3AFB">
              <w:rPr>
                <w:rFonts w:cs="Arial"/>
                <w:b/>
                <w:sz w:val="16"/>
                <w:szCs w:val="16"/>
                <w:lang w:eastAsia="zh-CN"/>
              </w:rPr>
              <w:t>/ Measurement of Neighbour NR cell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6A23DD" w:rsidRPr="001F3AFB" w:rsidRDefault="006A23DD" w:rsidP="008F354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9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color w:val="000000"/>
                <w:sz w:val="16"/>
                <w:szCs w:val="16"/>
              </w:rPr>
              <w:t>8.2.3.7.1</w:t>
            </w:r>
          </w:p>
        </w:tc>
        <w:tc>
          <w:tcPr>
            <w:tcW w:w="35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1F3AFB">
              <w:rPr>
                <w:rFonts w:cs="Arial"/>
                <w:sz w:val="16"/>
                <w:szCs w:val="16"/>
                <w:lang w:eastAsia="zh-CN"/>
              </w:rPr>
              <w:t>Measurement configuration control and reporting / Event A4 / Measurement of Neighbour NR cell / Intra-frequency measurements / EN-DC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A23DD" w:rsidRPr="001F3AFB" w:rsidRDefault="006A23DD" w:rsidP="008F3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C14</w:t>
            </w:r>
          </w:p>
        </w:tc>
        <w:tc>
          <w:tcPr>
            <w:tcW w:w="359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UEs supporting EN-DC and NR measurements and Event A triggered reporting and (NR intra-frequency and inter-frequency measurements and at least periodical reporting)</w:t>
            </w: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F3AFB">
              <w:rPr>
                <w:rFonts w:ascii="Arial" w:hAnsi="Arial" w:cs="Arial"/>
                <w:color w:val="000000"/>
                <w:sz w:val="16"/>
                <w:szCs w:val="16"/>
              </w:rPr>
              <w:t>8.2.3.7.1a</w:t>
            </w:r>
          </w:p>
        </w:tc>
        <w:tc>
          <w:tcPr>
            <w:tcW w:w="35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1F3AFB">
              <w:rPr>
                <w:rFonts w:cs="Arial"/>
                <w:sz w:val="16"/>
                <w:szCs w:val="16"/>
                <w:lang w:eastAsia="zh-CN"/>
              </w:rPr>
              <w:t>Measurement configuration control and reporting / Event A4 / Measurement of Neighbour NR cell / Inter-frequency measurements / EN-DC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C14</w:t>
            </w:r>
          </w:p>
        </w:tc>
        <w:tc>
          <w:tcPr>
            <w:tcW w:w="359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UEs supporting EN-DC and NR measurements and Event A triggered reporting and (NR intra-frequency and inter-frequency measurements and at least periodical reporting)</w:t>
            </w: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F3AFB">
              <w:rPr>
                <w:rFonts w:ascii="Arial" w:hAnsi="Arial" w:cs="Arial"/>
                <w:color w:val="000000"/>
                <w:sz w:val="16"/>
                <w:szCs w:val="16"/>
              </w:rPr>
              <w:t>8.2.3.7.1b</w:t>
            </w:r>
          </w:p>
        </w:tc>
        <w:tc>
          <w:tcPr>
            <w:tcW w:w="35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23DD" w:rsidRPr="0082273C" w:rsidRDefault="006A23DD" w:rsidP="008F354D">
            <w:pPr>
              <w:pStyle w:val="TAL"/>
              <w:rPr>
                <w:sz w:val="16"/>
                <w:szCs w:val="16"/>
                <w:lang w:eastAsia="zh-CN"/>
              </w:rPr>
            </w:pPr>
            <w:r w:rsidRPr="0082273C">
              <w:rPr>
                <w:sz w:val="16"/>
                <w:szCs w:val="16"/>
                <w:lang w:eastAsia="zh-CN"/>
              </w:rPr>
              <w:t>Measurement configuration control and reporting / Event A4 / Measurement of Neighbour NR cell / Inter-band measurements / EN-DC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C93</w:t>
            </w:r>
          </w:p>
        </w:tc>
        <w:tc>
          <w:tcPr>
            <w:tcW w:w="359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UEs supporting EN-DC and NR measurements and Event A triggered reporting and (NR Intra-frequency and NR-Inter frequency measurements and at least periodical reporting) and multiple NR bands.</w:t>
            </w: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F3AFB">
              <w:rPr>
                <w:rFonts w:ascii="Arial" w:hAnsi="Arial" w:cs="Arial"/>
                <w:b/>
                <w:color w:val="000000"/>
                <w:sz w:val="16"/>
                <w:szCs w:val="16"/>
              </w:rPr>
              <w:t>8.2.3.8</w:t>
            </w:r>
          </w:p>
        </w:tc>
        <w:tc>
          <w:tcPr>
            <w:tcW w:w="35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1F3AFB">
              <w:rPr>
                <w:rFonts w:cs="Arial"/>
                <w:b/>
                <w:sz w:val="16"/>
                <w:szCs w:val="16"/>
                <w:lang w:eastAsia="zh-CN"/>
              </w:rPr>
              <w:t>Measurement configuration control and reporting / Event A5 / Measurement of Neighbour NR cell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6A23DD" w:rsidRPr="001F3AFB" w:rsidRDefault="006A23DD" w:rsidP="008F3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9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F3AFB">
              <w:rPr>
                <w:rFonts w:ascii="Arial" w:hAnsi="Arial" w:cs="Arial"/>
                <w:color w:val="000000"/>
                <w:sz w:val="16"/>
                <w:szCs w:val="16"/>
              </w:rPr>
              <w:t>8.2.3.8.1</w:t>
            </w:r>
          </w:p>
        </w:tc>
        <w:tc>
          <w:tcPr>
            <w:tcW w:w="35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1F3AFB">
              <w:rPr>
                <w:rFonts w:cs="Arial"/>
                <w:sz w:val="16"/>
                <w:szCs w:val="16"/>
                <w:lang w:eastAsia="zh-CN"/>
              </w:rPr>
              <w:t>Measurement configuration control and reporting / Event A5 / Measurement of Neighbour NR cell / Intra-frequency measurements / EN-DC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A23DD" w:rsidRPr="001F3AFB" w:rsidRDefault="006A23DD" w:rsidP="008F3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C14</w:t>
            </w:r>
          </w:p>
        </w:tc>
        <w:tc>
          <w:tcPr>
            <w:tcW w:w="359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UEs supporting EN-DC and NR measurements and Event A triggered reporting and (NR intra-frequency and inter-frequency measurements and at least periodical reporting)</w:t>
            </w: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F3AFB">
              <w:rPr>
                <w:rFonts w:ascii="Arial" w:hAnsi="Arial" w:cs="Arial"/>
                <w:color w:val="000000"/>
                <w:sz w:val="16"/>
                <w:szCs w:val="16"/>
              </w:rPr>
              <w:t>8.2.3.8.1a</w:t>
            </w:r>
          </w:p>
        </w:tc>
        <w:tc>
          <w:tcPr>
            <w:tcW w:w="35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1F3AFB">
              <w:rPr>
                <w:rFonts w:cs="Arial"/>
                <w:sz w:val="16"/>
                <w:szCs w:val="16"/>
                <w:lang w:eastAsia="zh-CN"/>
              </w:rPr>
              <w:t>Measurement configuration control and reporting / Event A5 / Measurement of Neighbour NR cell / Inter-frequency measurements / EN-DC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A23DD" w:rsidRPr="001F3AFB" w:rsidRDefault="006A23DD" w:rsidP="008F3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C14</w:t>
            </w:r>
          </w:p>
        </w:tc>
        <w:tc>
          <w:tcPr>
            <w:tcW w:w="359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UEs supporting EN-DC and NR measurements and Event A triggered reporting and (NR intra-frequency and inter-frequency measurements and at least periodical reporting)</w:t>
            </w: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F3AFB">
              <w:rPr>
                <w:rFonts w:ascii="Arial" w:hAnsi="Arial" w:cs="Arial"/>
                <w:color w:val="000000"/>
                <w:sz w:val="16"/>
                <w:szCs w:val="16"/>
              </w:rPr>
              <w:t>8.2.3.8.1b</w:t>
            </w:r>
          </w:p>
        </w:tc>
        <w:tc>
          <w:tcPr>
            <w:tcW w:w="35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1F3AFB">
              <w:rPr>
                <w:rFonts w:cs="Arial"/>
                <w:sz w:val="16"/>
                <w:szCs w:val="16"/>
                <w:lang w:eastAsia="zh-CN"/>
              </w:rPr>
              <w:t>Measurement configuration control and reporting / Event A5 / Measurement of Neighbour NR cell / Inter-band measurements / EN-DC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A23DD" w:rsidRPr="001F3AFB" w:rsidRDefault="006A23DD" w:rsidP="008F3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C93</w:t>
            </w:r>
          </w:p>
        </w:tc>
        <w:tc>
          <w:tcPr>
            <w:tcW w:w="359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UEs supporting EN-DC and NR measurements and Event A triggered reporting and (NR Intra-frequency and NR-Inter frequency measurements and at least periodical reporting) and multiple NR bands.</w:t>
            </w: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keepNext/>
              <w:keepLines/>
              <w:spacing w:after="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1F3AFB">
              <w:rPr>
                <w:rFonts w:ascii="Arial" w:hAnsi="Arial" w:cs="Arial"/>
                <w:b/>
                <w:color w:val="000000"/>
                <w:sz w:val="16"/>
                <w:szCs w:val="16"/>
              </w:rPr>
              <w:lastRenderedPageBreak/>
              <w:t>8.2.3.9</w:t>
            </w:r>
          </w:p>
        </w:tc>
        <w:tc>
          <w:tcPr>
            <w:tcW w:w="35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  <w:lang w:eastAsia="zh-CN"/>
              </w:rPr>
            </w:pPr>
            <w:r w:rsidRPr="001F3AFB">
              <w:rPr>
                <w:rFonts w:cs="Arial"/>
                <w:b/>
                <w:sz w:val="16"/>
                <w:szCs w:val="16"/>
                <w:lang w:eastAsia="zh-CN"/>
              </w:rPr>
              <w:t>Measurement configuration control and reporting / SS/PBCH block based / CSI-RS based intra-frequency measurements / Measurement of Neighbour NR cell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6A23DD" w:rsidRPr="001F3AFB" w:rsidRDefault="006A23DD" w:rsidP="008F354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9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color w:val="000000"/>
                <w:sz w:val="16"/>
                <w:szCs w:val="16"/>
              </w:rPr>
              <w:t>8.2.3.9.1</w:t>
            </w:r>
          </w:p>
        </w:tc>
        <w:tc>
          <w:tcPr>
            <w:tcW w:w="35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1F3AFB">
              <w:rPr>
                <w:rFonts w:cs="Arial"/>
                <w:sz w:val="16"/>
                <w:szCs w:val="16"/>
                <w:lang w:eastAsia="zh-CN"/>
              </w:rPr>
              <w:t>Measurement configuration control and reporting / SS/PBCH block based / CSI-RS based intra-frequency measurements / Measurement of Neighbour NR Cell / EN-DC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A23DD" w:rsidRPr="001F3AFB" w:rsidRDefault="006A23DD" w:rsidP="008F3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C15</w:t>
            </w:r>
          </w:p>
        </w:tc>
        <w:tc>
          <w:tcPr>
            <w:tcW w:w="359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UEs supporting EN-DC and NR measurements and Event A triggered reporting and (NR Intra-frequency and Inter frequency measurements and at least periodical reporting) and CSI-RSRP and CSI-RSRQ measurement</w:t>
            </w: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keepNext/>
              <w:keepLines/>
              <w:spacing w:after="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1F3AFB">
              <w:rPr>
                <w:rFonts w:ascii="Arial" w:hAnsi="Arial" w:cs="Arial"/>
                <w:b/>
                <w:color w:val="000000"/>
                <w:sz w:val="16"/>
                <w:szCs w:val="16"/>
              </w:rPr>
              <w:t>8.2.3.10</w:t>
            </w:r>
          </w:p>
        </w:tc>
        <w:tc>
          <w:tcPr>
            <w:tcW w:w="35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  <w:lang w:eastAsia="zh-CN"/>
              </w:rPr>
            </w:pPr>
            <w:r w:rsidRPr="001F3AFB">
              <w:rPr>
                <w:rFonts w:cs="Arial"/>
                <w:b/>
                <w:sz w:val="16"/>
                <w:szCs w:val="16"/>
                <w:lang w:eastAsia="zh-CN"/>
              </w:rPr>
              <w:t>Measurement configuration control and reporting / SS/PBCH block based / CSI-RS based inter-frequency measurements / Measurement of Neighbour NR cell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6A23DD" w:rsidRPr="001F3AFB" w:rsidRDefault="006A23DD" w:rsidP="008F354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9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color w:val="000000"/>
                <w:sz w:val="16"/>
                <w:szCs w:val="16"/>
              </w:rPr>
              <w:t>8.2.3.10.1</w:t>
            </w:r>
          </w:p>
        </w:tc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  <w:lang w:eastAsia="zh-CN"/>
              </w:rPr>
              <w:t>Measurement configuration control and reporting / SS/PBCH block based / CSI-RS based inter-frequency measurements / Measurement of Neighbour NR Cell</w:t>
            </w:r>
            <w:r w:rsidRPr="00AF5DA0">
              <w:rPr>
                <w:rFonts w:cs="Arial"/>
                <w:sz w:val="16"/>
                <w:szCs w:val="16"/>
                <w:lang w:eastAsia="zh-CN"/>
              </w:rPr>
              <w:t xml:space="preserve"> / EN-DC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DD" w:rsidRPr="001F3AFB" w:rsidRDefault="006A23DD" w:rsidP="008F3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C15</w:t>
            </w:r>
          </w:p>
        </w:tc>
        <w:tc>
          <w:tcPr>
            <w:tcW w:w="35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UEs supporting EN-DC and NR measurements and Event A triggered reporting and (NR Intra-frequency and Inter frequency measurements) and CSI-RSRP and CSI-RSRQ measurement</w:t>
            </w: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b/>
                <w:color w:val="000000"/>
                <w:sz w:val="16"/>
                <w:szCs w:val="16"/>
              </w:rPr>
            </w:pPr>
            <w:r w:rsidRPr="001F3AFB">
              <w:rPr>
                <w:rFonts w:cs="Arial"/>
                <w:b/>
                <w:color w:val="000000"/>
                <w:sz w:val="16"/>
                <w:szCs w:val="16"/>
              </w:rPr>
              <w:t>8.2.3.11</w:t>
            </w:r>
          </w:p>
        </w:tc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  <w:lang w:eastAsia="zh-CN"/>
              </w:rPr>
            </w:pPr>
            <w:r w:rsidRPr="00AF5DA0">
              <w:rPr>
                <w:rFonts w:cs="Arial"/>
                <w:b/>
                <w:sz w:val="16"/>
                <w:szCs w:val="16"/>
                <w:lang w:eastAsia="zh-CN"/>
              </w:rPr>
              <w:t xml:space="preserve">Measurement configuration control and reporting / </w:t>
            </w:r>
            <w:r w:rsidRPr="001F3AFB">
              <w:rPr>
                <w:rFonts w:cs="Arial"/>
                <w:b/>
                <w:sz w:val="16"/>
                <w:szCs w:val="16"/>
                <w:lang w:eastAsia="zh-CN"/>
              </w:rPr>
              <w:t>Measurement Gaps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6A23DD" w:rsidRPr="001F3AFB" w:rsidRDefault="006A23DD" w:rsidP="008F354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1F3AFB">
              <w:rPr>
                <w:rFonts w:cs="Arial"/>
                <w:color w:val="000000"/>
                <w:sz w:val="16"/>
                <w:szCs w:val="16"/>
              </w:rPr>
              <w:t>8.2.3.11.1</w:t>
            </w:r>
          </w:p>
        </w:tc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1F3AFB">
              <w:rPr>
                <w:rFonts w:cs="Arial"/>
                <w:sz w:val="16"/>
                <w:szCs w:val="16"/>
                <w:lang w:eastAsia="zh-CN"/>
              </w:rPr>
              <w:t>Measurement configuration control and reporting / Measurement Gaps / NR FR1 / EN-DC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DD" w:rsidRPr="001F3AFB" w:rsidRDefault="006A23DD" w:rsidP="008F3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C24</w:t>
            </w:r>
          </w:p>
        </w:tc>
        <w:tc>
          <w:tcPr>
            <w:tcW w:w="35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UEs supporting EN-DC and (NR intra-frequency and inter-frequency measurements and at least periodical reporting) and (two independent measurement gap configurations for FR1 and FR2) and Inter-Band EN-DC within FR1</w:t>
            </w: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1F3AFB">
              <w:rPr>
                <w:rFonts w:cs="Arial"/>
                <w:color w:val="000000"/>
                <w:sz w:val="16"/>
                <w:szCs w:val="16"/>
              </w:rPr>
              <w:t>8.2.3.11.2</w:t>
            </w:r>
          </w:p>
        </w:tc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AF5DA0">
              <w:rPr>
                <w:rFonts w:cs="Arial"/>
                <w:sz w:val="16"/>
                <w:szCs w:val="16"/>
                <w:lang w:eastAsia="zh-CN"/>
              </w:rPr>
              <w:t xml:space="preserve">Measurement configuration control and reporting / </w:t>
            </w:r>
            <w:r w:rsidRPr="001F3AFB">
              <w:rPr>
                <w:rFonts w:cs="Arial"/>
                <w:sz w:val="16"/>
                <w:szCs w:val="16"/>
                <w:lang w:eastAsia="zh-CN"/>
              </w:rPr>
              <w:t>Measurement Gaps / NR FR2 / EN-DC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DD" w:rsidRPr="001F3AFB" w:rsidRDefault="006A23DD" w:rsidP="008F3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C25</w:t>
            </w:r>
          </w:p>
        </w:tc>
        <w:tc>
          <w:tcPr>
            <w:tcW w:w="35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UEs supporting EN-DC and (NR intra-frequency and inter-frequency measurements and at least periodical reporting) and (two independent measurement gap configurations for FR1 and FR2) and Inter-Band EN-DC including FR2</w:t>
            </w: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b/>
                <w:color w:val="000000"/>
                <w:sz w:val="16"/>
                <w:szCs w:val="16"/>
              </w:rPr>
            </w:pPr>
            <w:r w:rsidRPr="001F3AFB">
              <w:rPr>
                <w:rFonts w:cs="Arial"/>
                <w:b/>
                <w:color w:val="000000"/>
                <w:sz w:val="16"/>
                <w:szCs w:val="16"/>
              </w:rPr>
              <w:t>8.2.3.12</w:t>
            </w:r>
          </w:p>
        </w:tc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  <w:lang w:eastAsia="zh-CN"/>
              </w:rPr>
            </w:pPr>
            <w:r w:rsidRPr="001F3AFB">
              <w:rPr>
                <w:rFonts w:cs="Arial"/>
                <w:b/>
                <w:sz w:val="16"/>
                <w:szCs w:val="16"/>
                <w:lang w:eastAsia="zh-CN"/>
              </w:rPr>
              <w:t>Measurement configuration control and reporting / Inter-RAT measurements / Event B2 / Measurement of NR cells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6A23DD" w:rsidRPr="001F3AFB" w:rsidRDefault="006A23DD" w:rsidP="008F354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1F3AFB">
              <w:rPr>
                <w:rFonts w:cs="Arial"/>
                <w:color w:val="000000"/>
                <w:sz w:val="16"/>
                <w:szCs w:val="16"/>
              </w:rPr>
              <w:t>8.2.3.12.1</w:t>
            </w:r>
          </w:p>
        </w:tc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1F3AFB">
              <w:rPr>
                <w:rFonts w:cs="Arial"/>
                <w:sz w:val="16"/>
                <w:szCs w:val="16"/>
                <w:lang w:eastAsia="zh-CN"/>
              </w:rPr>
              <w:t>Measurement configuration control and reporting / Inter-RAT measurements / Event B2 / Measurement of NR cells / EN-DC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DD" w:rsidRPr="001F3AFB" w:rsidRDefault="006A23DD" w:rsidP="008F3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b/>
                <w:color w:val="000000"/>
                <w:sz w:val="16"/>
                <w:szCs w:val="16"/>
              </w:rPr>
            </w:pPr>
            <w:r w:rsidRPr="001F3AFB">
              <w:rPr>
                <w:rFonts w:cs="Arial"/>
                <w:b/>
                <w:color w:val="000000"/>
                <w:sz w:val="16"/>
                <w:szCs w:val="16"/>
              </w:rPr>
              <w:t>8.2.3.13</w:t>
            </w:r>
          </w:p>
        </w:tc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  <w:lang w:eastAsia="zh-CN"/>
              </w:rPr>
            </w:pPr>
            <w:proofErr w:type="spellStart"/>
            <w:r w:rsidRPr="001F3AFB">
              <w:rPr>
                <w:rFonts w:cs="Arial"/>
                <w:b/>
                <w:sz w:val="16"/>
                <w:szCs w:val="16"/>
                <w:lang w:eastAsia="zh-CN"/>
              </w:rPr>
              <w:t>PCell</w:t>
            </w:r>
            <w:proofErr w:type="spellEnd"/>
            <w:r w:rsidRPr="001F3AFB">
              <w:rPr>
                <w:rFonts w:cs="Arial"/>
                <w:b/>
                <w:sz w:val="16"/>
                <w:szCs w:val="16"/>
                <w:lang w:eastAsia="zh-CN"/>
              </w:rPr>
              <w:t xml:space="preserve"> Handover with SCG change / Reconfiguration with sync / SCG DRB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6A23DD" w:rsidRPr="001F3AFB" w:rsidRDefault="006A23DD" w:rsidP="008F354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1F3AFB">
              <w:rPr>
                <w:rFonts w:cs="Arial"/>
                <w:color w:val="000000"/>
                <w:sz w:val="16"/>
                <w:szCs w:val="16"/>
              </w:rPr>
              <w:t>8.2.3.13.1</w:t>
            </w:r>
          </w:p>
        </w:tc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proofErr w:type="spellStart"/>
            <w:r w:rsidRPr="001F3AFB">
              <w:rPr>
                <w:rFonts w:cs="Arial"/>
                <w:sz w:val="16"/>
                <w:szCs w:val="16"/>
                <w:lang w:eastAsia="zh-CN"/>
              </w:rPr>
              <w:t>PCell</w:t>
            </w:r>
            <w:proofErr w:type="spellEnd"/>
            <w:r w:rsidRPr="001F3AFB">
              <w:rPr>
                <w:rFonts w:cs="Arial"/>
                <w:sz w:val="16"/>
                <w:szCs w:val="16"/>
                <w:lang w:eastAsia="zh-CN"/>
              </w:rPr>
              <w:t xml:space="preserve"> Handover with SCG change / Reconfiguration with sync / SCG DRB / EN-DC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DD" w:rsidRPr="001F3AFB" w:rsidRDefault="006A23DD" w:rsidP="008F3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b/>
                <w:color w:val="000000"/>
                <w:sz w:val="16"/>
                <w:szCs w:val="16"/>
              </w:rPr>
            </w:pPr>
            <w:r w:rsidRPr="001F3AFB">
              <w:rPr>
                <w:rFonts w:cs="Arial"/>
                <w:b/>
                <w:color w:val="000000"/>
                <w:sz w:val="16"/>
                <w:szCs w:val="16"/>
              </w:rPr>
              <w:t>8.2.3.14</w:t>
            </w:r>
          </w:p>
        </w:tc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  <w:lang w:eastAsia="zh-CN"/>
              </w:rPr>
            </w:pPr>
            <w:r w:rsidRPr="001F3AFB">
              <w:rPr>
                <w:rFonts w:cs="Arial"/>
                <w:b/>
                <w:sz w:val="16"/>
                <w:szCs w:val="16"/>
                <w:lang w:eastAsia="zh-CN"/>
              </w:rPr>
              <w:t>SCG change / Reconfiguration with sync / Split DRB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6A23DD" w:rsidRPr="001F3AFB" w:rsidRDefault="006A23DD" w:rsidP="008F354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1F3AFB">
              <w:rPr>
                <w:rFonts w:cs="Arial"/>
                <w:color w:val="000000"/>
                <w:sz w:val="16"/>
                <w:szCs w:val="16"/>
              </w:rPr>
              <w:t>8.2.3.14.1</w:t>
            </w:r>
          </w:p>
        </w:tc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1F3AFB">
              <w:rPr>
                <w:rFonts w:cs="Arial"/>
                <w:sz w:val="16"/>
                <w:szCs w:val="16"/>
                <w:lang w:eastAsia="zh-CN"/>
              </w:rPr>
              <w:t>SCG change / Reconfiguration with sync / Split DRB / EN-DC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DD" w:rsidRPr="001F3AFB" w:rsidRDefault="006A23DD" w:rsidP="008F3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1F3AFB">
              <w:rPr>
                <w:rFonts w:cs="Arial"/>
                <w:color w:val="000000"/>
                <w:sz w:val="16"/>
                <w:szCs w:val="16"/>
              </w:rPr>
              <w:t>8.2.3.14.2</w:t>
            </w:r>
          </w:p>
        </w:tc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1F3AFB">
              <w:rPr>
                <w:rFonts w:cs="Arial"/>
                <w:sz w:val="16"/>
                <w:szCs w:val="16"/>
                <w:lang w:eastAsia="zh-CN"/>
              </w:rPr>
              <w:t>SCG change / Reconfiguration with sync / Split DRB / NR-DC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DD" w:rsidRPr="001F3AFB" w:rsidRDefault="006A23DD" w:rsidP="008F3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C80</w:t>
            </w:r>
          </w:p>
        </w:tc>
        <w:tc>
          <w:tcPr>
            <w:tcW w:w="35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UEs supporting NR-DC</w:t>
            </w: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1F3AFB">
              <w:rPr>
                <w:rFonts w:cs="Arial"/>
                <w:b/>
                <w:color w:val="000000"/>
                <w:sz w:val="16"/>
                <w:szCs w:val="16"/>
              </w:rPr>
              <w:t>8.2.3.15</w:t>
            </w:r>
          </w:p>
        </w:tc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1F3AFB">
              <w:rPr>
                <w:rFonts w:cs="Arial"/>
                <w:b/>
                <w:sz w:val="16"/>
                <w:szCs w:val="16"/>
                <w:lang w:eastAsia="zh-CN"/>
              </w:rPr>
              <w:t>Measurement configuration control and reporting / Two simultaneous events A2 and A3 (intra-frequency measurements) / Measurement of Neighbour NR cells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6A23DD" w:rsidRPr="001F3AFB" w:rsidRDefault="006A23DD" w:rsidP="008F3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1F3AFB">
              <w:rPr>
                <w:rFonts w:cs="Arial"/>
                <w:color w:val="000000"/>
                <w:sz w:val="16"/>
                <w:szCs w:val="16"/>
              </w:rPr>
              <w:t>8.2.3.15.1</w:t>
            </w:r>
          </w:p>
        </w:tc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1F3AFB">
              <w:rPr>
                <w:rFonts w:cs="Arial"/>
                <w:sz w:val="16"/>
                <w:szCs w:val="16"/>
                <w:lang w:eastAsia="zh-CN"/>
              </w:rPr>
              <w:t>Measurement configuration control and reporting / Two simultaneous events A2 and A3 (intra-frequency measurements) / Measurement of Neighbour NR cells / EN-DC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DD" w:rsidRPr="001F3AFB" w:rsidRDefault="006A23DD" w:rsidP="008F3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C14</w:t>
            </w:r>
          </w:p>
        </w:tc>
        <w:tc>
          <w:tcPr>
            <w:tcW w:w="35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UEs supporting EN-DC and NR measurements and Event A triggered reporting and (NR Intra-frequency and NR-Inter frequency measurements and at least periodical reporting)</w:t>
            </w: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1F3AFB">
              <w:rPr>
                <w:rFonts w:cs="Arial"/>
                <w:b/>
                <w:color w:val="000000"/>
                <w:sz w:val="16"/>
                <w:szCs w:val="16"/>
              </w:rPr>
              <w:t>8.2.3.16</w:t>
            </w:r>
          </w:p>
        </w:tc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1F3AFB">
              <w:rPr>
                <w:rFonts w:cs="Arial"/>
                <w:b/>
                <w:color w:val="000000"/>
                <w:sz w:val="16"/>
                <w:szCs w:val="16"/>
              </w:rPr>
              <w:t>Measurement configuration control and reporting / SRB3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6A23DD" w:rsidRPr="001F3AFB" w:rsidRDefault="006A23DD" w:rsidP="008F3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6A23DD" w:rsidRPr="001F3AFB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6A23DD" w:rsidRPr="001F3AFB" w:rsidRDefault="006A23DD" w:rsidP="008F354D">
            <w:pPr>
              <w:pStyle w:val="TAL"/>
              <w:keepNext w:val="0"/>
              <w:keepLines w:val="0"/>
              <w:jc w:val="both"/>
              <w:rPr>
                <w:rFonts w:cs="Arial"/>
                <w:sz w:val="16"/>
                <w:szCs w:val="16"/>
              </w:rPr>
            </w:pP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1F3AFB">
              <w:rPr>
                <w:rFonts w:cs="Arial"/>
                <w:color w:val="000000"/>
                <w:sz w:val="16"/>
                <w:szCs w:val="16"/>
              </w:rPr>
              <w:t>8.2.3.16.1</w:t>
            </w:r>
          </w:p>
        </w:tc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1F3AFB">
              <w:rPr>
                <w:rFonts w:cs="Arial"/>
                <w:sz w:val="16"/>
                <w:szCs w:val="16"/>
                <w:lang w:eastAsia="zh-CN"/>
              </w:rPr>
              <w:t>Measurement configuration control and reporting / SRB3 / Intra NR measurements / EN-DC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DD" w:rsidRPr="001F3AFB" w:rsidRDefault="006A23DD" w:rsidP="008F3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DD" w:rsidRPr="001F3AFB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C71</w:t>
            </w:r>
          </w:p>
        </w:tc>
        <w:tc>
          <w:tcPr>
            <w:tcW w:w="35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UEs supporting EN-DC and SRB3 and NR intra-frequency and inter-frequency measurements and at least periodical reporting</w:t>
            </w: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  <w:lang w:eastAsia="zh-CN"/>
              </w:rPr>
            </w:pPr>
            <w:r w:rsidRPr="001F3AFB">
              <w:rPr>
                <w:rFonts w:cs="Arial"/>
                <w:color w:val="000000"/>
                <w:sz w:val="16"/>
                <w:szCs w:val="16"/>
                <w:lang w:eastAsia="zh-CN"/>
              </w:rPr>
              <w:t>8.2.3.16.2</w:t>
            </w:r>
          </w:p>
        </w:tc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1F3AFB">
              <w:rPr>
                <w:rFonts w:cs="Arial"/>
                <w:sz w:val="16"/>
                <w:szCs w:val="16"/>
                <w:lang w:eastAsia="zh-CN"/>
              </w:rPr>
              <w:t>Measurement configuration control and reporting / SRB3 / Intra NR measurements / NR-DC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DD" w:rsidRPr="001F3AFB" w:rsidRDefault="006A23DD" w:rsidP="008F3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DD" w:rsidRPr="001F3AFB" w:rsidRDefault="006A23DD" w:rsidP="008F354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  <w:r w:rsidRPr="001F3AFB">
              <w:rPr>
                <w:sz w:val="16"/>
                <w:szCs w:val="16"/>
                <w:lang w:eastAsia="zh-CN"/>
              </w:rPr>
              <w:t>C87</w:t>
            </w:r>
          </w:p>
        </w:tc>
        <w:tc>
          <w:tcPr>
            <w:tcW w:w="35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UEs supporting NR-DC and SRB3 and NR intra-frequency and inter-frequency measurements and at least periodical reporting</w:t>
            </w:r>
          </w:p>
        </w:tc>
      </w:tr>
      <w:tr w:rsidR="007104AE" w:rsidRPr="001F3AFB" w:rsidTr="00D529AE">
        <w:trPr>
          <w:gridAfter w:val="2"/>
          <w:wAfter w:w="76" w:type="dxa"/>
          <w:jc w:val="center"/>
          <w:ins w:id="45" w:author="HUAWEI" w:date="2021-08-06T11:20:00Z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:rsidR="007104AE" w:rsidRPr="001F3AFB" w:rsidRDefault="007104AE" w:rsidP="00A87897">
            <w:pPr>
              <w:pStyle w:val="TAL"/>
              <w:keepNext w:val="0"/>
              <w:keepLines w:val="0"/>
              <w:rPr>
                <w:ins w:id="46" w:author="HUAWEI" w:date="2021-08-06T11:20:00Z"/>
                <w:rFonts w:cs="Arial"/>
                <w:sz w:val="16"/>
                <w:szCs w:val="16"/>
              </w:rPr>
            </w:pPr>
            <w:ins w:id="47" w:author="HUAWEI" w:date="2021-08-06T11:20:00Z">
              <w:r w:rsidRPr="001F3AFB">
                <w:rPr>
                  <w:rFonts w:cs="Arial"/>
                  <w:b/>
                  <w:bCs/>
                  <w:sz w:val="16"/>
                  <w:szCs w:val="16"/>
                </w:rPr>
                <w:t>8.2.</w:t>
              </w:r>
            </w:ins>
            <w:ins w:id="48" w:author="HUAWEI" w:date="2021-08-06T11:24:00Z">
              <w:r>
                <w:rPr>
                  <w:rFonts w:cs="Arial"/>
                  <w:b/>
                  <w:bCs/>
                  <w:sz w:val="16"/>
                  <w:szCs w:val="16"/>
                </w:rPr>
                <w:t>3.</w:t>
              </w:r>
              <w:r w:rsidRPr="008D18CF">
                <w:rPr>
                  <w:rFonts w:cs="Arial"/>
                  <w:b/>
                  <w:bCs/>
                  <w:sz w:val="16"/>
                  <w:szCs w:val="16"/>
                  <w:highlight w:val="yellow"/>
                  <w:rPrChange w:id="49" w:author="HUAWEI" w:date="2021-08-18T17:12:00Z">
                    <w:rPr>
                      <w:rFonts w:cs="Arial"/>
                      <w:b/>
                      <w:bCs/>
                      <w:sz w:val="16"/>
                      <w:szCs w:val="16"/>
                    </w:rPr>
                  </w:rPrChange>
                </w:rPr>
                <w:t>1</w:t>
              </w:r>
            </w:ins>
            <w:ins w:id="50" w:author="HUAWEI" w:date="2021-08-18T17:11:00Z">
              <w:r w:rsidR="00A87897" w:rsidRPr="008D18CF">
                <w:rPr>
                  <w:rFonts w:cs="Arial"/>
                  <w:b/>
                  <w:bCs/>
                  <w:sz w:val="16"/>
                  <w:szCs w:val="16"/>
                  <w:highlight w:val="yellow"/>
                  <w:rPrChange w:id="51" w:author="HUAWEI" w:date="2021-08-18T17:12:00Z">
                    <w:rPr>
                      <w:rFonts w:cs="Arial"/>
                      <w:b/>
                      <w:bCs/>
                      <w:sz w:val="16"/>
                      <w:szCs w:val="16"/>
                    </w:rPr>
                  </w:rPrChange>
                </w:rPr>
                <w:t>8</w:t>
              </w:r>
            </w:ins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:rsidR="007104AE" w:rsidRPr="001F3AFB" w:rsidRDefault="007104AE" w:rsidP="00D529AE">
            <w:pPr>
              <w:pStyle w:val="TAL"/>
              <w:keepNext w:val="0"/>
              <w:keepLines w:val="0"/>
              <w:rPr>
                <w:ins w:id="52" w:author="HUAWEI" w:date="2021-08-06T11:20:00Z"/>
                <w:rFonts w:cs="Arial"/>
                <w:b/>
                <w:sz w:val="16"/>
                <w:szCs w:val="16"/>
              </w:rPr>
            </w:pPr>
            <w:ins w:id="53" w:author="HUAWEI" w:date="2021-08-06T11:24:00Z">
              <w:r w:rsidRPr="007104AE">
                <w:rPr>
                  <w:rFonts w:cs="Arial"/>
                  <w:b/>
                  <w:sz w:val="16"/>
                  <w:szCs w:val="16"/>
                </w:rPr>
                <w:t xml:space="preserve">Conditional </w:t>
              </w:r>
              <w:proofErr w:type="spellStart"/>
              <w:r w:rsidRPr="007104AE">
                <w:rPr>
                  <w:rFonts w:cs="Arial"/>
                  <w:b/>
                  <w:sz w:val="16"/>
                  <w:szCs w:val="16"/>
                </w:rPr>
                <w:t>PSCell</w:t>
              </w:r>
              <w:proofErr w:type="spellEnd"/>
              <w:r w:rsidRPr="007104AE">
                <w:rPr>
                  <w:rFonts w:cs="Arial"/>
                  <w:b/>
                  <w:sz w:val="16"/>
                  <w:szCs w:val="16"/>
                </w:rPr>
                <w:t xml:space="preserve"> change</w:t>
              </w:r>
            </w:ins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:rsidR="007104AE" w:rsidRPr="001F3AFB" w:rsidRDefault="007104AE" w:rsidP="00D529AE">
            <w:pPr>
              <w:pStyle w:val="TAL"/>
              <w:keepNext w:val="0"/>
              <w:keepLines w:val="0"/>
              <w:jc w:val="center"/>
              <w:rPr>
                <w:ins w:id="54" w:author="HUAWEI" w:date="2021-08-06T11:20:00Z"/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:rsidR="007104AE" w:rsidRPr="001F3AFB" w:rsidRDefault="007104AE" w:rsidP="00D529AE">
            <w:pPr>
              <w:pStyle w:val="TAL"/>
              <w:keepNext w:val="0"/>
              <w:keepLines w:val="0"/>
              <w:jc w:val="center"/>
              <w:rPr>
                <w:ins w:id="55" w:author="HUAWEI" w:date="2021-08-06T11:20:00Z"/>
                <w:rFonts w:cs="Arial"/>
                <w:sz w:val="16"/>
                <w:szCs w:val="16"/>
              </w:rPr>
            </w:pP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:rsidR="007104AE" w:rsidRPr="001F3AFB" w:rsidRDefault="007104AE" w:rsidP="00D529AE">
            <w:pPr>
              <w:pStyle w:val="TAL"/>
              <w:keepNext w:val="0"/>
              <w:keepLines w:val="0"/>
              <w:rPr>
                <w:ins w:id="56" w:author="HUAWEI" w:date="2021-08-06T11:20:00Z"/>
                <w:rFonts w:cs="Arial"/>
                <w:sz w:val="16"/>
                <w:szCs w:val="16"/>
              </w:rPr>
            </w:pPr>
          </w:p>
        </w:tc>
      </w:tr>
      <w:tr w:rsidR="007104AE" w:rsidRPr="001F3AFB" w:rsidTr="00D529AE">
        <w:trPr>
          <w:gridAfter w:val="2"/>
          <w:wAfter w:w="76" w:type="dxa"/>
          <w:jc w:val="center"/>
          <w:ins w:id="57" w:author="HUAWEI" w:date="2021-08-06T11:21:00Z"/>
        </w:trPr>
        <w:tc>
          <w:tcPr>
            <w:tcW w:w="1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4AE" w:rsidRPr="001F3AFB" w:rsidRDefault="007104AE" w:rsidP="00A87897">
            <w:pPr>
              <w:pStyle w:val="TAL"/>
              <w:keepNext w:val="0"/>
              <w:keepLines w:val="0"/>
              <w:rPr>
                <w:ins w:id="58" w:author="HUAWEI" w:date="2021-08-06T11:21:00Z"/>
                <w:rFonts w:cs="Arial"/>
                <w:color w:val="000000"/>
                <w:sz w:val="16"/>
                <w:szCs w:val="16"/>
              </w:rPr>
            </w:pPr>
            <w:ins w:id="59" w:author="HUAWEI" w:date="2021-08-06T11:21:00Z">
              <w:r>
                <w:rPr>
                  <w:rFonts w:cs="Arial"/>
                  <w:color w:val="000000"/>
                  <w:sz w:val="16"/>
                  <w:szCs w:val="16"/>
                </w:rPr>
                <w:t>8.2.3.</w:t>
              </w:r>
            </w:ins>
            <w:ins w:id="60" w:author="HUAWEI" w:date="2021-08-06T11:24:00Z">
              <w:r w:rsidRPr="008D18CF">
                <w:rPr>
                  <w:rFonts w:cs="Arial"/>
                  <w:color w:val="000000"/>
                  <w:sz w:val="16"/>
                  <w:szCs w:val="16"/>
                  <w:highlight w:val="yellow"/>
                  <w:rPrChange w:id="61" w:author="HUAWEI" w:date="2021-08-18T17:12:00Z">
                    <w:rPr>
                      <w:rFonts w:cs="Arial"/>
                      <w:color w:val="000000"/>
                      <w:sz w:val="16"/>
                      <w:szCs w:val="16"/>
                    </w:rPr>
                  </w:rPrChange>
                </w:rPr>
                <w:t>1</w:t>
              </w:r>
            </w:ins>
            <w:ins w:id="62" w:author="HUAWEI" w:date="2021-08-18T17:11:00Z">
              <w:r w:rsidR="00A87897" w:rsidRPr="008D18CF">
                <w:rPr>
                  <w:rFonts w:cs="Arial"/>
                  <w:color w:val="000000"/>
                  <w:sz w:val="16"/>
                  <w:szCs w:val="16"/>
                  <w:highlight w:val="yellow"/>
                  <w:rPrChange w:id="63" w:author="HUAWEI" w:date="2021-08-18T17:12:00Z">
                    <w:rPr>
                      <w:rFonts w:cs="Arial"/>
                      <w:color w:val="000000"/>
                      <w:sz w:val="16"/>
                      <w:szCs w:val="16"/>
                    </w:rPr>
                  </w:rPrChange>
                </w:rPr>
                <w:t>8</w:t>
              </w:r>
            </w:ins>
            <w:ins w:id="64" w:author="HUAWEI" w:date="2021-08-06T11:21:00Z">
              <w:r w:rsidRPr="001F3AFB">
                <w:rPr>
                  <w:rFonts w:cs="Arial"/>
                  <w:color w:val="000000"/>
                  <w:sz w:val="16"/>
                  <w:szCs w:val="16"/>
                </w:rPr>
                <w:t>.1</w:t>
              </w:r>
            </w:ins>
          </w:p>
        </w:tc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4AE" w:rsidRPr="001F3AFB" w:rsidRDefault="007104AE" w:rsidP="00D529AE">
            <w:pPr>
              <w:pStyle w:val="TAL"/>
              <w:keepNext w:val="0"/>
              <w:keepLines w:val="0"/>
              <w:rPr>
                <w:ins w:id="65" w:author="HUAWEI" w:date="2021-08-06T11:21:00Z"/>
                <w:rFonts w:cs="Arial"/>
                <w:sz w:val="16"/>
                <w:szCs w:val="16"/>
                <w:lang w:eastAsia="zh-CN"/>
              </w:rPr>
            </w:pPr>
            <w:ins w:id="66" w:author="HUAWEI" w:date="2021-08-06T11:24:00Z">
              <w:r w:rsidRPr="007104AE">
                <w:rPr>
                  <w:rFonts w:cs="Arial"/>
                  <w:sz w:val="16"/>
                  <w:szCs w:val="16"/>
                  <w:lang w:eastAsia="zh-CN"/>
                </w:rPr>
                <w:t xml:space="preserve">Conditional </w:t>
              </w:r>
              <w:proofErr w:type="spellStart"/>
              <w:r w:rsidRPr="007104AE">
                <w:rPr>
                  <w:rFonts w:cs="Arial"/>
                  <w:sz w:val="16"/>
                  <w:szCs w:val="16"/>
                  <w:lang w:eastAsia="zh-CN"/>
                </w:rPr>
                <w:t>PSCell</w:t>
              </w:r>
              <w:proofErr w:type="spellEnd"/>
              <w:r w:rsidRPr="007104AE">
                <w:rPr>
                  <w:rFonts w:cs="Arial"/>
                  <w:sz w:val="16"/>
                  <w:szCs w:val="16"/>
                  <w:lang w:eastAsia="zh-CN"/>
                </w:rPr>
                <w:t xml:space="preserve"> change / Success</w:t>
              </w:r>
            </w:ins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4AE" w:rsidRPr="001F3AFB" w:rsidRDefault="007104AE" w:rsidP="00543A4A">
            <w:pPr>
              <w:keepNext/>
              <w:keepLines/>
              <w:spacing w:after="0"/>
              <w:jc w:val="center"/>
              <w:rPr>
                <w:ins w:id="67" w:author="HUAWEI" w:date="2021-08-06T11:21:00Z"/>
                <w:rFonts w:ascii="Arial" w:hAnsi="Arial" w:cs="Arial"/>
                <w:sz w:val="16"/>
                <w:szCs w:val="16"/>
                <w:lang w:eastAsia="zh-CN"/>
              </w:rPr>
            </w:pPr>
            <w:ins w:id="68" w:author="HUAWEI" w:date="2021-08-06T11:21:00Z">
              <w:r w:rsidRPr="001F3AFB">
                <w:rPr>
                  <w:rFonts w:ascii="Arial" w:hAnsi="Arial" w:cs="Arial"/>
                  <w:sz w:val="16"/>
                  <w:szCs w:val="16"/>
                  <w:lang w:eastAsia="zh-CN"/>
                </w:rPr>
                <w:t>Rel-1</w:t>
              </w:r>
            </w:ins>
            <w:ins w:id="69" w:author="HUAWEI" w:date="2021-08-06T11:24:00Z">
              <w:r w:rsidR="00543A4A">
                <w:rPr>
                  <w:rFonts w:ascii="Arial" w:hAnsi="Arial" w:cs="Arial"/>
                  <w:sz w:val="16"/>
                  <w:szCs w:val="16"/>
                  <w:lang w:eastAsia="zh-CN"/>
                </w:rPr>
                <w:t>6</w:t>
              </w:r>
            </w:ins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4AE" w:rsidRPr="001F3AFB" w:rsidRDefault="007104AE" w:rsidP="00543A4A">
            <w:pPr>
              <w:pStyle w:val="TAL"/>
              <w:keepNext w:val="0"/>
              <w:keepLines w:val="0"/>
              <w:jc w:val="center"/>
              <w:rPr>
                <w:ins w:id="70" w:author="HUAWEI" w:date="2021-08-06T11:21:00Z"/>
                <w:rFonts w:cs="Arial"/>
                <w:sz w:val="16"/>
                <w:szCs w:val="16"/>
              </w:rPr>
            </w:pPr>
            <w:ins w:id="71" w:author="HUAWEI" w:date="2021-08-06T11:21:00Z">
              <w:r w:rsidRPr="001F3AFB">
                <w:rPr>
                  <w:sz w:val="16"/>
                  <w:szCs w:val="16"/>
                </w:rPr>
                <w:t>C</w:t>
              </w:r>
            </w:ins>
            <w:ins w:id="72" w:author="HUAWEI" w:date="2021-08-06T11:25:00Z">
              <w:r w:rsidR="00543A4A">
                <w:rPr>
                  <w:sz w:val="16"/>
                  <w:szCs w:val="16"/>
                </w:rPr>
                <w:t>hh01</w:t>
              </w:r>
            </w:ins>
          </w:p>
        </w:tc>
        <w:tc>
          <w:tcPr>
            <w:tcW w:w="35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4AE" w:rsidRPr="001F3AFB" w:rsidRDefault="007104AE" w:rsidP="00543A4A">
            <w:pPr>
              <w:pStyle w:val="TAL"/>
              <w:keepNext w:val="0"/>
              <w:keepLines w:val="0"/>
              <w:rPr>
                <w:ins w:id="73" w:author="HUAWEI" w:date="2021-08-06T11:21:00Z"/>
                <w:rFonts w:cs="Arial"/>
                <w:sz w:val="16"/>
                <w:szCs w:val="16"/>
              </w:rPr>
            </w:pPr>
            <w:ins w:id="74" w:author="HUAWEI" w:date="2021-08-06T11:21:00Z">
              <w:r w:rsidRPr="001F3AFB">
                <w:rPr>
                  <w:rFonts w:cs="Arial"/>
                  <w:sz w:val="16"/>
                  <w:szCs w:val="16"/>
                </w:rPr>
                <w:t xml:space="preserve">UEs supporting EN-DC </w:t>
              </w:r>
            </w:ins>
            <w:ins w:id="75" w:author="HUAWEI" w:date="2021-08-06T11:25:00Z">
              <w:r w:rsidR="00543A4A">
                <w:rPr>
                  <w:rFonts w:cs="Arial"/>
                  <w:sz w:val="16"/>
                  <w:szCs w:val="16"/>
                </w:rPr>
                <w:t xml:space="preserve">and </w:t>
              </w:r>
              <w:r w:rsidR="00543A4A" w:rsidRPr="007104AE">
                <w:rPr>
                  <w:rFonts w:cs="Arial"/>
                  <w:sz w:val="16"/>
                  <w:szCs w:val="16"/>
                  <w:lang w:eastAsia="zh-CN"/>
                </w:rPr>
                <w:t xml:space="preserve">Conditional </w:t>
              </w:r>
              <w:proofErr w:type="spellStart"/>
              <w:r w:rsidR="00543A4A" w:rsidRPr="007104AE">
                <w:rPr>
                  <w:rFonts w:cs="Arial"/>
                  <w:sz w:val="16"/>
                  <w:szCs w:val="16"/>
                  <w:lang w:eastAsia="zh-CN"/>
                </w:rPr>
                <w:t>PSCell</w:t>
              </w:r>
              <w:proofErr w:type="spellEnd"/>
              <w:r w:rsidR="00543A4A" w:rsidRPr="007104AE">
                <w:rPr>
                  <w:rFonts w:cs="Arial"/>
                  <w:sz w:val="16"/>
                  <w:szCs w:val="16"/>
                  <w:lang w:eastAsia="zh-CN"/>
                </w:rPr>
                <w:t xml:space="preserve"> change</w:t>
              </w:r>
            </w:ins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b/>
                <w:bCs/>
                <w:sz w:val="16"/>
                <w:szCs w:val="16"/>
              </w:rPr>
              <w:t>8.2.4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1F3AFB">
              <w:rPr>
                <w:rFonts w:cs="Arial"/>
                <w:b/>
                <w:sz w:val="16"/>
                <w:szCs w:val="16"/>
              </w:rPr>
              <w:t>Carrier Aggregation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:rsidR="006A23DD" w:rsidRPr="001F3AFB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:rsidR="006A23DD" w:rsidRPr="001F3AFB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1F3AFB">
              <w:rPr>
                <w:rFonts w:cs="Arial"/>
                <w:b/>
                <w:bCs/>
                <w:sz w:val="16"/>
                <w:szCs w:val="16"/>
              </w:rPr>
              <w:t>8.2.4.1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1F3AFB">
              <w:rPr>
                <w:rFonts w:cs="Arial"/>
                <w:b/>
                <w:sz w:val="16"/>
                <w:szCs w:val="16"/>
              </w:rPr>
              <w:t xml:space="preserve">NR CA / NR </w:t>
            </w:r>
            <w:proofErr w:type="spellStart"/>
            <w:r w:rsidRPr="001F3AFB">
              <w:rPr>
                <w:rFonts w:cs="Arial"/>
                <w:b/>
                <w:sz w:val="16"/>
                <w:szCs w:val="16"/>
              </w:rPr>
              <w:t>SCell</w:t>
            </w:r>
            <w:proofErr w:type="spellEnd"/>
            <w:r w:rsidRPr="001F3AFB">
              <w:rPr>
                <w:rFonts w:cs="Arial"/>
                <w:b/>
                <w:sz w:val="16"/>
                <w:szCs w:val="16"/>
              </w:rPr>
              <w:t xml:space="preserve"> addition / modification / release / Success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:rsidR="006A23DD" w:rsidRPr="001F3AFB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:rsidR="006A23DD" w:rsidRPr="001F3AFB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1F3AFB">
              <w:rPr>
                <w:rFonts w:cs="Arial"/>
                <w:b/>
                <w:bCs/>
                <w:sz w:val="16"/>
                <w:szCs w:val="16"/>
              </w:rPr>
              <w:t>8.2.4.1.1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1F3AFB">
              <w:rPr>
                <w:rFonts w:cs="Arial"/>
                <w:b/>
                <w:sz w:val="16"/>
                <w:szCs w:val="16"/>
              </w:rPr>
              <w:t xml:space="preserve">NR CA / NR </w:t>
            </w:r>
            <w:proofErr w:type="spellStart"/>
            <w:r w:rsidRPr="001F3AFB">
              <w:rPr>
                <w:rFonts w:cs="Arial"/>
                <w:b/>
                <w:sz w:val="16"/>
                <w:szCs w:val="16"/>
              </w:rPr>
              <w:t>SCell</w:t>
            </w:r>
            <w:proofErr w:type="spellEnd"/>
            <w:r w:rsidRPr="001F3AFB">
              <w:rPr>
                <w:rFonts w:cs="Arial"/>
                <w:b/>
                <w:sz w:val="16"/>
                <w:szCs w:val="16"/>
              </w:rPr>
              <w:t xml:space="preserve"> addition / modification / release / Success / EN-DC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:rsidR="006A23DD" w:rsidRPr="001F3AFB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:rsidR="006A23DD" w:rsidRPr="001F3AFB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8.2.4.1.1.1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 xml:space="preserve">NR CA / NR </w:t>
            </w:r>
            <w:proofErr w:type="spellStart"/>
            <w:r w:rsidRPr="001F3AFB">
              <w:rPr>
                <w:rFonts w:cs="Arial"/>
                <w:sz w:val="16"/>
                <w:szCs w:val="16"/>
              </w:rPr>
              <w:t>SCell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 addition / modification / release / Success / EN-DC / Intra-band Contiguous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A23DD" w:rsidRPr="001F3AFB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C67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UEs supporting EN-DC and Intra-Band Contiguous CA</w:t>
            </w:r>
            <w:r w:rsidRPr="001F3AFB" w:rsidDel="00BE4622">
              <w:rPr>
                <w:rFonts w:cs="Arial"/>
                <w:sz w:val="16"/>
                <w:szCs w:val="16"/>
              </w:rPr>
              <w:t xml:space="preserve"> </w:t>
            </w: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lastRenderedPageBreak/>
              <w:t>8.2.4.1.1.2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 xml:space="preserve">NR CA / NR </w:t>
            </w:r>
            <w:proofErr w:type="spellStart"/>
            <w:r w:rsidRPr="001F3AFB">
              <w:rPr>
                <w:rFonts w:cs="Arial"/>
                <w:sz w:val="16"/>
                <w:szCs w:val="16"/>
              </w:rPr>
              <w:t>SCell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 addition / modification / release / Success / EN-DC / Intra-band non-Contiguous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A23DD" w:rsidRPr="001F3AFB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C68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UEs supporting EN-DC and Intra-Band Non-Contiguous CA</w:t>
            </w:r>
            <w:r w:rsidRPr="001F3AFB" w:rsidDel="00BE4622">
              <w:rPr>
                <w:rFonts w:cs="Arial"/>
                <w:sz w:val="16"/>
                <w:szCs w:val="16"/>
              </w:rPr>
              <w:t xml:space="preserve"> </w:t>
            </w: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8.2.4.1.1.3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 xml:space="preserve">NR CA / NR </w:t>
            </w:r>
            <w:proofErr w:type="spellStart"/>
            <w:r w:rsidRPr="001F3AFB">
              <w:rPr>
                <w:rFonts w:cs="Arial"/>
                <w:sz w:val="16"/>
                <w:szCs w:val="16"/>
              </w:rPr>
              <w:t>SCell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 addition / modification / release / Success / EN-DC / Inter-band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A23DD" w:rsidRPr="001F3AFB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C69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UEs supporting EN-DC and Inter-Band CA</w:t>
            </w:r>
            <w:r w:rsidRPr="001F3AFB" w:rsidDel="00BE4622">
              <w:rPr>
                <w:rFonts w:cs="Arial"/>
                <w:sz w:val="16"/>
                <w:szCs w:val="16"/>
              </w:rPr>
              <w:t xml:space="preserve"> </w:t>
            </w: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b/>
                <w:bCs/>
                <w:sz w:val="16"/>
                <w:szCs w:val="16"/>
              </w:rPr>
              <w:t>8.2.4.2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b/>
                <w:sz w:val="16"/>
                <w:szCs w:val="16"/>
              </w:rPr>
              <w:t xml:space="preserve">NR CA / Simultaneous </w:t>
            </w:r>
            <w:proofErr w:type="spellStart"/>
            <w:r w:rsidRPr="001F3AFB">
              <w:rPr>
                <w:rFonts w:cs="Arial"/>
                <w:b/>
                <w:sz w:val="16"/>
                <w:szCs w:val="16"/>
              </w:rPr>
              <w:t>PSCell</w:t>
            </w:r>
            <w:proofErr w:type="spellEnd"/>
            <w:r w:rsidRPr="001F3AFB">
              <w:rPr>
                <w:rFonts w:cs="Arial"/>
                <w:b/>
                <w:sz w:val="16"/>
                <w:szCs w:val="16"/>
              </w:rPr>
              <w:t xml:space="preserve"> and </w:t>
            </w:r>
            <w:proofErr w:type="spellStart"/>
            <w:r w:rsidRPr="001F3AFB">
              <w:rPr>
                <w:rFonts w:cs="Arial"/>
                <w:b/>
                <w:sz w:val="16"/>
                <w:szCs w:val="16"/>
              </w:rPr>
              <w:t>SCell</w:t>
            </w:r>
            <w:proofErr w:type="spellEnd"/>
            <w:r w:rsidRPr="001F3AFB">
              <w:rPr>
                <w:rFonts w:cs="Arial"/>
                <w:b/>
                <w:sz w:val="16"/>
                <w:szCs w:val="16"/>
              </w:rPr>
              <w:t xml:space="preserve"> addition / </w:t>
            </w:r>
            <w:proofErr w:type="spellStart"/>
            <w:r w:rsidRPr="001F3AFB">
              <w:rPr>
                <w:rFonts w:cs="Arial"/>
                <w:b/>
                <w:sz w:val="16"/>
                <w:szCs w:val="16"/>
              </w:rPr>
              <w:t>PSCell</w:t>
            </w:r>
            <w:proofErr w:type="spellEnd"/>
            <w:r w:rsidRPr="001F3AFB">
              <w:rPr>
                <w:rFonts w:cs="Arial"/>
                <w:b/>
                <w:sz w:val="16"/>
                <w:szCs w:val="16"/>
              </w:rPr>
              <w:t xml:space="preserve"> and </w:t>
            </w:r>
            <w:proofErr w:type="spellStart"/>
            <w:r w:rsidRPr="001F3AFB">
              <w:rPr>
                <w:rFonts w:cs="Arial"/>
                <w:b/>
                <w:sz w:val="16"/>
                <w:szCs w:val="16"/>
              </w:rPr>
              <w:t>SCell</w:t>
            </w:r>
            <w:proofErr w:type="spellEnd"/>
            <w:r w:rsidRPr="001F3AFB">
              <w:rPr>
                <w:rFonts w:cs="Arial"/>
                <w:b/>
                <w:sz w:val="16"/>
                <w:szCs w:val="16"/>
              </w:rPr>
              <w:t xml:space="preserve"> change / CA Release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6A23DD" w:rsidRPr="001F3AFB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b/>
                <w:bCs/>
                <w:sz w:val="16"/>
                <w:szCs w:val="16"/>
              </w:rPr>
              <w:t>8.2.4.2.1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b/>
                <w:sz w:val="16"/>
                <w:szCs w:val="16"/>
              </w:rPr>
              <w:t xml:space="preserve">NR CA / Simultaneous </w:t>
            </w:r>
            <w:proofErr w:type="spellStart"/>
            <w:r w:rsidRPr="001F3AFB">
              <w:rPr>
                <w:rFonts w:cs="Arial"/>
                <w:b/>
                <w:sz w:val="16"/>
                <w:szCs w:val="16"/>
              </w:rPr>
              <w:t>PSCell</w:t>
            </w:r>
            <w:proofErr w:type="spellEnd"/>
            <w:r w:rsidRPr="001F3AFB">
              <w:rPr>
                <w:rFonts w:cs="Arial"/>
                <w:b/>
                <w:sz w:val="16"/>
                <w:szCs w:val="16"/>
              </w:rPr>
              <w:t xml:space="preserve"> and </w:t>
            </w:r>
            <w:proofErr w:type="spellStart"/>
            <w:r w:rsidRPr="001F3AFB">
              <w:rPr>
                <w:rFonts w:cs="Arial"/>
                <w:b/>
                <w:sz w:val="16"/>
                <w:szCs w:val="16"/>
              </w:rPr>
              <w:t>SCell</w:t>
            </w:r>
            <w:proofErr w:type="spellEnd"/>
            <w:r w:rsidRPr="001F3AFB">
              <w:rPr>
                <w:rFonts w:cs="Arial"/>
                <w:b/>
                <w:sz w:val="16"/>
                <w:szCs w:val="16"/>
              </w:rPr>
              <w:t xml:space="preserve"> addition / </w:t>
            </w:r>
            <w:proofErr w:type="spellStart"/>
            <w:r w:rsidRPr="001F3AFB">
              <w:rPr>
                <w:rFonts w:cs="Arial"/>
                <w:b/>
                <w:sz w:val="16"/>
                <w:szCs w:val="16"/>
              </w:rPr>
              <w:t>PSCell</w:t>
            </w:r>
            <w:proofErr w:type="spellEnd"/>
            <w:r w:rsidRPr="001F3AFB">
              <w:rPr>
                <w:rFonts w:cs="Arial"/>
                <w:b/>
                <w:sz w:val="16"/>
                <w:szCs w:val="16"/>
              </w:rPr>
              <w:t xml:space="preserve"> and </w:t>
            </w:r>
            <w:proofErr w:type="spellStart"/>
            <w:r w:rsidRPr="001F3AFB">
              <w:rPr>
                <w:rFonts w:cs="Arial"/>
                <w:b/>
                <w:sz w:val="16"/>
                <w:szCs w:val="16"/>
              </w:rPr>
              <w:t>SCell</w:t>
            </w:r>
            <w:proofErr w:type="spellEnd"/>
            <w:r w:rsidRPr="001F3AFB">
              <w:rPr>
                <w:rFonts w:cs="Arial"/>
                <w:b/>
                <w:sz w:val="16"/>
                <w:szCs w:val="16"/>
              </w:rPr>
              <w:t xml:space="preserve"> change / CA Release / EN-DC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6A23DD" w:rsidRPr="001F3AFB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8.2.4.2.1.1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 xml:space="preserve">NR CA / Simultaneous </w:t>
            </w:r>
            <w:proofErr w:type="spellStart"/>
            <w:r w:rsidRPr="001F3AFB">
              <w:rPr>
                <w:rFonts w:cs="Arial"/>
                <w:sz w:val="16"/>
                <w:szCs w:val="16"/>
              </w:rPr>
              <w:t>PSCell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 and </w:t>
            </w:r>
            <w:proofErr w:type="spellStart"/>
            <w:r w:rsidRPr="001F3AFB">
              <w:rPr>
                <w:rFonts w:cs="Arial"/>
                <w:sz w:val="16"/>
                <w:szCs w:val="16"/>
              </w:rPr>
              <w:t>SCell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 addition / </w:t>
            </w:r>
            <w:proofErr w:type="spellStart"/>
            <w:r w:rsidRPr="001F3AFB">
              <w:rPr>
                <w:rFonts w:cs="Arial"/>
                <w:sz w:val="16"/>
                <w:szCs w:val="16"/>
              </w:rPr>
              <w:t>PSCell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 and </w:t>
            </w:r>
            <w:proofErr w:type="spellStart"/>
            <w:r w:rsidRPr="001F3AFB">
              <w:rPr>
                <w:rFonts w:cs="Arial"/>
                <w:sz w:val="16"/>
                <w:szCs w:val="16"/>
              </w:rPr>
              <w:t>SCell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 change / CA Release / EN-DC / Intra-band Contiguous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A23DD" w:rsidRPr="001F3AFB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zh-CN"/>
              </w:rPr>
            </w:pPr>
            <w:r w:rsidRPr="001F3AFB">
              <w:rPr>
                <w:rFonts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C67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UEs supporting EN-DC and Intra-Band Contiguous CA</w:t>
            </w: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8.2.4.2.1.2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 xml:space="preserve">NR CA / Simultaneous </w:t>
            </w:r>
            <w:proofErr w:type="spellStart"/>
            <w:r w:rsidRPr="001F3AFB">
              <w:rPr>
                <w:rFonts w:cs="Arial"/>
                <w:sz w:val="16"/>
                <w:szCs w:val="16"/>
              </w:rPr>
              <w:t>PSCell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 and </w:t>
            </w:r>
            <w:proofErr w:type="spellStart"/>
            <w:r w:rsidRPr="001F3AFB">
              <w:rPr>
                <w:rFonts w:cs="Arial"/>
                <w:sz w:val="16"/>
                <w:szCs w:val="16"/>
              </w:rPr>
              <w:t>SCell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 addition / </w:t>
            </w:r>
            <w:proofErr w:type="spellStart"/>
            <w:r w:rsidRPr="001F3AFB">
              <w:rPr>
                <w:rFonts w:cs="Arial"/>
                <w:sz w:val="16"/>
                <w:szCs w:val="16"/>
              </w:rPr>
              <w:t>PSCell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 and </w:t>
            </w:r>
            <w:proofErr w:type="spellStart"/>
            <w:r w:rsidRPr="001F3AFB">
              <w:rPr>
                <w:rFonts w:cs="Arial"/>
                <w:sz w:val="16"/>
                <w:szCs w:val="16"/>
              </w:rPr>
              <w:t>SCell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 change / CA Release / EN-DC / Intra-band non-Contiguous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A23DD" w:rsidRPr="001F3AFB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zh-CN"/>
              </w:rPr>
            </w:pPr>
            <w:r w:rsidRPr="001F3AFB">
              <w:rPr>
                <w:rFonts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C68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UEs supporting EN-DC and Intra-Band Non-Contiguous CA</w:t>
            </w: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8.2.4.2.1.3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 xml:space="preserve">NR CA / Simultaneous </w:t>
            </w:r>
            <w:proofErr w:type="spellStart"/>
            <w:r w:rsidRPr="001F3AFB">
              <w:rPr>
                <w:rFonts w:cs="Arial"/>
                <w:sz w:val="16"/>
                <w:szCs w:val="16"/>
              </w:rPr>
              <w:t>PSCell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 and </w:t>
            </w:r>
            <w:proofErr w:type="spellStart"/>
            <w:r w:rsidRPr="001F3AFB">
              <w:rPr>
                <w:rFonts w:cs="Arial"/>
                <w:sz w:val="16"/>
                <w:szCs w:val="16"/>
              </w:rPr>
              <w:t>SCell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 addition / </w:t>
            </w:r>
            <w:proofErr w:type="spellStart"/>
            <w:r w:rsidRPr="001F3AFB">
              <w:rPr>
                <w:rFonts w:cs="Arial"/>
                <w:sz w:val="16"/>
                <w:szCs w:val="16"/>
              </w:rPr>
              <w:t>PSCell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 and </w:t>
            </w:r>
            <w:proofErr w:type="spellStart"/>
            <w:r w:rsidRPr="001F3AFB">
              <w:rPr>
                <w:rFonts w:cs="Arial"/>
                <w:sz w:val="16"/>
                <w:szCs w:val="16"/>
              </w:rPr>
              <w:t>SCell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 change / CA Release / EN-DC / Inter-band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A23DD" w:rsidRPr="001F3AFB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zh-CN"/>
              </w:rPr>
            </w:pPr>
            <w:r w:rsidRPr="001F3AFB">
              <w:rPr>
                <w:rFonts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C69</w:t>
            </w: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UEs supporting EN-DC and Inter-Band CA</w:t>
            </w: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1F3AFB">
              <w:rPr>
                <w:rFonts w:cs="Arial"/>
                <w:b/>
                <w:bCs/>
                <w:sz w:val="16"/>
                <w:szCs w:val="16"/>
              </w:rPr>
              <w:t>8.2.4.3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1F3AFB">
              <w:rPr>
                <w:rFonts w:cs="Arial"/>
                <w:b/>
                <w:sz w:val="16"/>
                <w:szCs w:val="16"/>
              </w:rPr>
              <w:t xml:space="preserve">NR CA / </w:t>
            </w:r>
            <w:proofErr w:type="spellStart"/>
            <w:r w:rsidRPr="001F3AFB">
              <w:rPr>
                <w:rFonts w:cs="Arial"/>
                <w:b/>
                <w:sz w:val="16"/>
                <w:szCs w:val="16"/>
              </w:rPr>
              <w:t>SCell</w:t>
            </w:r>
            <w:proofErr w:type="spellEnd"/>
            <w:r w:rsidRPr="001F3AFB">
              <w:rPr>
                <w:rFonts w:cs="Arial"/>
                <w:b/>
                <w:sz w:val="16"/>
                <w:szCs w:val="16"/>
              </w:rPr>
              <w:t xml:space="preserve"> change / Intra-NR measurement event A6 / SRB3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:rsidR="006A23DD" w:rsidRPr="001F3AFB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:rsidR="006A23DD" w:rsidRPr="001F3AFB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1F3AFB">
              <w:rPr>
                <w:rFonts w:cs="Arial"/>
                <w:b/>
                <w:bCs/>
                <w:sz w:val="16"/>
                <w:szCs w:val="16"/>
              </w:rPr>
              <w:t>8.2.4.3.1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1F3AFB">
              <w:rPr>
                <w:rFonts w:cs="Arial"/>
                <w:b/>
                <w:sz w:val="16"/>
                <w:szCs w:val="16"/>
              </w:rPr>
              <w:t xml:space="preserve">NR CA / </w:t>
            </w:r>
            <w:proofErr w:type="spellStart"/>
            <w:r w:rsidRPr="001F3AFB">
              <w:rPr>
                <w:rFonts w:cs="Arial"/>
                <w:b/>
                <w:sz w:val="16"/>
                <w:szCs w:val="16"/>
              </w:rPr>
              <w:t>SCell</w:t>
            </w:r>
            <w:proofErr w:type="spellEnd"/>
            <w:r w:rsidRPr="001F3AFB">
              <w:rPr>
                <w:rFonts w:cs="Arial"/>
                <w:b/>
                <w:sz w:val="16"/>
                <w:szCs w:val="16"/>
              </w:rPr>
              <w:t xml:space="preserve"> change / Intra-NR measurement event A6 / SRB3 / EN-DC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:rsidR="006A23DD" w:rsidRPr="001F3AFB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:rsidR="006A23DD" w:rsidRPr="001F3AFB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color w:val="000000"/>
                <w:sz w:val="16"/>
                <w:szCs w:val="16"/>
              </w:rPr>
              <w:t>8.2.4.3.1.1</w:t>
            </w:r>
          </w:p>
        </w:tc>
        <w:tc>
          <w:tcPr>
            <w:tcW w:w="35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  <w:lang w:eastAsia="zh-CN"/>
              </w:rPr>
              <w:t xml:space="preserve">NR CA / </w:t>
            </w:r>
            <w:proofErr w:type="spellStart"/>
            <w:r w:rsidRPr="001F3AFB">
              <w:rPr>
                <w:rFonts w:cs="Arial"/>
                <w:sz w:val="16"/>
                <w:szCs w:val="16"/>
                <w:lang w:eastAsia="zh-CN"/>
              </w:rPr>
              <w:t>SCell</w:t>
            </w:r>
            <w:proofErr w:type="spellEnd"/>
            <w:r w:rsidRPr="001F3AFB">
              <w:rPr>
                <w:rFonts w:cs="Arial"/>
                <w:sz w:val="16"/>
                <w:szCs w:val="16"/>
                <w:lang w:eastAsia="zh-CN"/>
              </w:rPr>
              <w:t xml:space="preserve"> change / Intra-NR measurement event A6 / SRB3 / EN-DC / Intra-band Contiguous CA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A23DD" w:rsidRPr="001F3AFB" w:rsidRDefault="006A23DD" w:rsidP="008F3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23DD" w:rsidRPr="001F3AFB" w:rsidDel="00746051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C55</w:t>
            </w:r>
          </w:p>
        </w:tc>
        <w:tc>
          <w:tcPr>
            <w:tcW w:w="359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UEs supporting EN-DC and NR measurements and Event A triggered reporting and intra-band contiguous CA</w:t>
            </w: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F3AFB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8.2.4.3.1.2</w:t>
            </w:r>
          </w:p>
        </w:tc>
        <w:tc>
          <w:tcPr>
            <w:tcW w:w="35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1F3AFB">
              <w:rPr>
                <w:rFonts w:cs="Arial"/>
                <w:sz w:val="16"/>
                <w:szCs w:val="16"/>
                <w:lang w:eastAsia="zh-CN"/>
              </w:rPr>
              <w:t xml:space="preserve">NR CA / </w:t>
            </w:r>
            <w:proofErr w:type="spellStart"/>
            <w:r w:rsidRPr="001F3AFB">
              <w:rPr>
                <w:rFonts w:cs="Arial"/>
                <w:sz w:val="16"/>
                <w:szCs w:val="16"/>
                <w:lang w:eastAsia="zh-CN"/>
              </w:rPr>
              <w:t>SCell</w:t>
            </w:r>
            <w:proofErr w:type="spellEnd"/>
            <w:r w:rsidRPr="001F3AFB">
              <w:rPr>
                <w:rFonts w:cs="Arial"/>
                <w:sz w:val="16"/>
                <w:szCs w:val="16"/>
                <w:lang w:eastAsia="zh-CN"/>
              </w:rPr>
              <w:t xml:space="preserve"> change / Intra-NR measurement event A6 / SRB3 / EN-DC / Intra-band non-Contiguous CA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A23DD" w:rsidRPr="001F3AFB" w:rsidRDefault="006A23DD" w:rsidP="008F3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A23DD" w:rsidRPr="001F3AFB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C57</w:t>
            </w:r>
          </w:p>
        </w:tc>
        <w:tc>
          <w:tcPr>
            <w:tcW w:w="359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 xml:space="preserve">UEs supporting EN-DC and NR measurements and Event A triggered reporting and intra-band non-contiguous CA </w:t>
            </w: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F3AFB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8.2.4.3.1.3</w:t>
            </w:r>
          </w:p>
        </w:tc>
        <w:tc>
          <w:tcPr>
            <w:tcW w:w="35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1F3AFB">
              <w:rPr>
                <w:rFonts w:cs="Arial"/>
                <w:sz w:val="16"/>
                <w:szCs w:val="16"/>
                <w:lang w:eastAsia="zh-CN"/>
              </w:rPr>
              <w:t xml:space="preserve">NR CA / </w:t>
            </w:r>
            <w:proofErr w:type="spellStart"/>
            <w:r w:rsidRPr="001F3AFB">
              <w:rPr>
                <w:rFonts w:cs="Arial"/>
                <w:sz w:val="16"/>
                <w:szCs w:val="16"/>
                <w:lang w:eastAsia="zh-CN"/>
              </w:rPr>
              <w:t>SCell</w:t>
            </w:r>
            <w:proofErr w:type="spellEnd"/>
            <w:r w:rsidRPr="001F3AFB">
              <w:rPr>
                <w:rFonts w:cs="Arial"/>
                <w:sz w:val="16"/>
                <w:szCs w:val="16"/>
                <w:lang w:eastAsia="zh-CN"/>
              </w:rPr>
              <w:t xml:space="preserve"> change / Intra-NR measurement event A6 / SRB3 / EN-DC / Inter-band CA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A23DD" w:rsidRPr="001F3AFB" w:rsidRDefault="006A23DD" w:rsidP="008F3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A23DD" w:rsidRPr="001F3AFB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C56</w:t>
            </w:r>
          </w:p>
        </w:tc>
        <w:tc>
          <w:tcPr>
            <w:tcW w:w="359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UEs supporting EN-DC and NR measurements and Event A triggered reporting and inter-band CA</w:t>
            </w: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b/>
                <w:bCs/>
                <w:sz w:val="16"/>
                <w:szCs w:val="16"/>
              </w:rPr>
              <w:t>8.2.5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1F3AFB">
              <w:rPr>
                <w:rFonts w:cs="Arial"/>
                <w:b/>
                <w:sz w:val="16"/>
                <w:szCs w:val="16"/>
              </w:rPr>
              <w:t>Reconfiguration Failure / Radio link failure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:rsidR="006A23DD" w:rsidRPr="001F3AFB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:rsidR="006A23DD" w:rsidRPr="001F3AFB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1F3AFB">
              <w:rPr>
                <w:rFonts w:cs="Arial"/>
                <w:b/>
                <w:bCs/>
                <w:sz w:val="16"/>
                <w:szCs w:val="16"/>
              </w:rPr>
              <w:t>8.2.5.1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1F3AFB">
              <w:rPr>
                <w:rFonts w:cs="Arial"/>
                <w:b/>
                <w:sz w:val="16"/>
                <w:szCs w:val="16"/>
              </w:rPr>
              <w:t xml:space="preserve">Radio link failure / </w:t>
            </w:r>
            <w:proofErr w:type="spellStart"/>
            <w:r w:rsidRPr="001F3AFB">
              <w:rPr>
                <w:rFonts w:cs="Arial"/>
                <w:b/>
                <w:sz w:val="16"/>
                <w:szCs w:val="16"/>
              </w:rPr>
              <w:t>PSCell</w:t>
            </w:r>
            <w:proofErr w:type="spellEnd"/>
            <w:r w:rsidRPr="001F3AFB">
              <w:rPr>
                <w:rFonts w:cs="Arial"/>
                <w:b/>
                <w:sz w:val="16"/>
                <w:szCs w:val="16"/>
              </w:rPr>
              <w:t xml:space="preserve"> addition failure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:rsidR="006A23DD" w:rsidRPr="001F3AFB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:rsidR="006A23DD" w:rsidRPr="001F3AFB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8.2.5.1.1</w:t>
            </w:r>
          </w:p>
        </w:tc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1F3AFB">
              <w:rPr>
                <w:rFonts w:cs="Arial"/>
                <w:sz w:val="16"/>
                <w:szCs w:val="16"/>
              </w:rPr>
              <w:t xml:space="preserve">Radio link failure / </w:t>
            </w:r>
            <w:r w:rsidRPr="00264216">
              <w:rPr>
                <w:rFonts w:cs="Arial"/>
                <w:sz w:val="16"/>
                <w:szCs w:val="16"/>
              </w:rPr>
              <w:t>Random</w:t>
            </w:r>
            <w:r w:rsidRPr="001F3AFB">
              <w:rPr>
                <w:rFonts w:cs="Arial"/>
                <w:bCs/>
                <w:sz w:val="16"/>
                <w:szCs w:val="16"/>
              </w:rPr>
              <w:t xml:space="preserve"> access problem </w:t>
            </w:r>
            <w:r w:rsidRPr="001F3AFB">
              <w:rPr>
                <w:rFonts w:cs="Arial"/>
                <w:sz w:val="16"/>
                <w:szCs w:val="16"/>
              </w:rPr>
              <w:t>/ EN-DC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DD" w:rsidRPr="001F3AFB" w:rsidRDefault="006A23DD" w:rsidP="008F3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8.2.5.1.2</w:t>
            </w:r>
          </w:p>
        </w:tc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Radio link failure / Random access problem / NR-DC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DD" w:rsidRPr="001F3AFB" w:rsidRDefault="006A23DD" w:rsidP="008F3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C80</w:t>
            </w:r>
          </w:p>
        </w:tc>
        <w:tc>
          <w:tcPr>
            <w:tcW w:w="35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NR-DC</w:t>
            </w: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1F3AFB">
              <w:rPr>
                <w:rFonts w:cs="Arial"/>
                <w:b/>
                <w:sz w:val="16"/>
                <w:szCs w:val="16"/>
              </w:rPr>
              <w:t>8.2.5.2</w:t>
            </w:r>
          </w:p>
        </w:tc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1F3AFB">
              <w:rPr>
                <w:rFonts w:cs="Arial"/>
                <w:b/>
                <w:sz w:val="16"/>
                <w:szCs w:val="16"/>
              </w:rPr>
              <w:t xml:space="preserve">Radio link failure / </w:t>
            </w:r>
            <w:proofErr w:type="spellStart"/>
            <w:r w:rsidRPr="001F3AFB">
              <w:rPr>
                <w:rFonts w:cs="Arial"/>
                <w:b/>
                <w:sz w:val="16"/>
                <w:szCs w:val="16"/>
              </w:rPr>
              <w:t>PSCell</w:t>
            </w:r>
            <w:proofErr w:type="spellEnd"/>
            <w:r w:rsidRPr="001F3AFB">
              <w:rPr>
                <w:rFonts w:cs="Arial"/>
                <w:b/>
                <w:sz w:val="16"/>
                <w:szCs w:val="16"/>
              </w:rPr>
              <w:t xml:space="preserve"> out of sync indication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6A23DD" w:rsidRPr="001F3AFB" w:rsidRDefault="006A23DD" w:rsidP="008F354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6A23DD" w:rsidRPr="001F3AFB" w:rsidDel="006221A7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1F3AFB">
              <w:rPr>
                <w:rFonts w:cs="Arial"/>
                <w:color w:val="000000"/>
                <w:sz w:val="16"/>
                <w:szCs w:val="16"/>
              </w:rPr>
              <w:t>8.2.5.2.1</w:t>
            </w:r>
          </w:p>
        </w:tc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  <w:lang w:eastAsia="zh-CN"/>
              </w:rPr>
              <w:t xml:space="preserve">Radio link failure / </w:t>
            </w:r>
            <w:proofErr w:type="spellStart"/>
            <w:r w:rsidRPr="001F3AFB">
              <w:rPr>
                <w:rFonts w:cs="Arial"/>
                <w:sz w:val="16"/>
                <w:szCs w:val="16"/>
                <w:lang w:eastAsia="zh-CN"/>
              </w:rPr>
              <w:t>PSCell</w:t>
            </w:r>
            <w:proofErr w:type="spellEnd"/>
            <w:r w:rsidRPr="001F3AFB">
              <w:rPr>
                <w:rFonts w:cs="Arial"/>
                <w:sz w:val="16"/>
                <w:szCs w:val="16"/>
                <w:lang w:eastAsia="zh-CN"/>
              </w:rPr>
              <w:t xml:space="preserve"> out of sync indication / EN-DC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DD" w:rsidRPr="001F3AFB" w:rsidRDefault="006A23DD" w:rsidP="008F354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DD" w:rsidRPr="001F3AFB" w:rsidDel="006221A7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8.2.5.2.2</w:t>
            </w:r>
          </w:p>
        </w:tc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 xml:space="preserve">Radio link failure / </w:t>
            </w:r>
            <w:proofErr w:type="spellStart"/>
            <w:r>
              <w:rPr>
                <w:rFonts w:cs="Arial"/>
                <w:sz w:val="16"/>
                <w:szCs w:val="16"/>
                <w:lang w:eastAsia="zh-CN"/>
              </w:rPr>
              <w:t>PSCell</w:t>
            </w:r>
            <w:proofErr w:type="spellEnd"/>
            <w:r>
              <w:rPr>
                <w:rFonts w:cs="Arial"/>
                <w:sz w:val="16"/>
                <w:szCs w:val="16"/>
                <w:lang w:eastAsia="zh-CN"/>
              </w:rPr>
              <w:t xml:space="preserve"> out of sync indication / NR-DC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DD" w:rsidRPr="001F3AFB" w:rsidRDefault="006A23DD" w:rsidP="008F3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C80</w:t>
            </w:r>
          </w:p>
        </w:tc>
        <w:tc>
          <w:tcPr>
            <w:tcW w:w="35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NR-DC</w:t>
            </w: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1F3AFB">
              <w:rPr>
                <w:rFonts w:cs="Arial"/>
                <w:b/>
                <w:sz w:val="16"/>
                <w:szCs w:val="16"/>
              </w:rPr>
              <w:t>8.2.5.3</w:t>
            </w:r>
          </w:p>
        </w:tc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1F3AFB">
              <w:rPr>
                <w:rFonts w:cs="Arial"/>
                <w:b/>
                <w:sz w:val="16"/>
                <w:szCs w:val="16"/>
              </w:rPr>
              <w:t xml:space="preserve">Radio link failure / </w:t>
            </w:r>
            <w:proofErr w:type="spellStart"/>
            <w:r w:rsidRPr="001F3AFB">
              <w:rPr>
                <w:rFonts w:cs="Arial"/>
                <w:b/>
                <w:sz w:val="16"/>
                <w:szCs w:val="16"/>
              </w:rPr>
              <w:t>rlc-MaxNumRetx</w:t>
            </w:r>
            <w:proofErr w:type="spellEnd"/>
            <w:r w:rsidRPr="001F3AFB">
              <w:rPr>
                <w:rFonts w:cs="Arial"/>
                <w:b/>
                <w:sz w:val="16"/>
                <w:szCs w:val="16"/>
              </w:rPr>
              <w:t xml:space="preserve"> failure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6A23DD" w:rsidRPr="001F3AFB" w:rsidRDefault="006A23DD" w:rsidP="008F354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6A23DD" w:rsidRPr="001F3AFB" w:rsidDel="006221A7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8.2.5.3.1</w:t>
            </w:r>
          </w:p>
        </w:tc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1F3AFB">
              <w:rPr>
                <w:rFonts w:cs="Arial"/>
                <w:sz w:val="16"/>
                <w:szCs w:val="16"/>
              </w:rPr>
              <w:t xml:space="preserve">Radio link failure / </w:t>
            </w:r>
            <w:proofErr w:type="spellStart"/>
            <w:r w:rsidRPr="001F3AFB">
              <w:rPr>
                <w:rFonts w:cs="Arial"/>
                <w:sz w:val="16"/>
                <w:szCs w:val="16"/>
              </w:rPr>
              <w:t>rlc-MaxNumRetx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 failure / EN-DC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DD" w:rsidRPr="001F3AFB" w:rsidRDefault="006A23DD" w:rsidP="008F3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BD2AA7">
              <w:rPr>
                <w:sz w:val="16"/>
                <w:szCs w:val="16"/>
              </w:rPr>
              <w:t>8.2.5.3.2</w:t>
            </w:r>
          </w:p>
        </w:tc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BD2AA7">
              <w:rPr>
                <w:rFonts w:cs="Arial"/>
                <w:sz w:val="16"/>
                <w:szCs w:val="16"/>
              </w:rPr>
              <w:t xml:space="preserve">Radio link failure / </w:t>
            </w:r>
            <w:proofErr w:type="spellStart"/>
            <w:r w:rsidRPr="00BD2AA7">
              <w:rPr>
                <w:rFonts w:cs="Arial"/>
                <w:sz w:val="16"/>
                <w:szCs w:val="16"/>
              </w:rPr>
              <w:t>rlc-MaxNumRetx</w:t>
            </w:r>
            <w:proofErr w:type="spellEnd"/>
            <w:r w:rsidRPr="00BD2AA7">
              <w:rPr>
                <w:rFonts w:cs="Arial"/>
                <w:sz w:val="16"/>
                <w:szCs w:val="16"/>
              </w:rPr>
              <w:t xml:space="preserve"> failure / NR-DC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DD" w:rsidRPr="001F3AFB" w:rsidRDefault="006A23DD" w:rsidP="008F3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BD2AA7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BD2AA7">
              <w:rPr>
                <w:sz w:val="16"/>
                <w:szCs w:val="16"/>
              </w:rPr>
              <w:t>C80</w:t>
            </w:r>
          </w:p>
        </w:tc>
        <w:tc>
          <w:tcPr>
            <w:tcW w:w="35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BD2AA7">
              <w:rPr>
                <w:sz w:val="16"/>
                <w:szCs w:val="16"/>
              </w:rPr>
              <w:t>UEs supporting NR-DC</w:t>
            </w: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1F3AFB">
              <w:rPr>
                <w:rFonts w:cs="Arial"/>
                <w:b/>
                <w:sz w:val="16"/>
                <w:szCs w:val="16"/>
              </w:rPr>
              <w:t>8.2.5.4</w:t>
            </w:r>
          </w:p>
        </w:tc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1F3AFB">
              <w:rPr>
                <w:rFonts w:cs="Arial"/>
                <w:b/>
                <w:sz w:val="16"/>
                <w:szCs w:val="16"/>
              </w:rPr>
              <w:t>Reconfiguration failure / SCG change failure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6A23DD" w:rsidRPr="001F3AFB" w:rsidRDefault="006A23DD" w:rsidP="008F3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6A23DD" w:rsidRPr="001F3AFB" w:rsidDel="006221A7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1F3AFB">
              <w:rPr>
                <w:rFonts w:cs="Arial"/>
                <w:color w:val="000000"/>
                <w:sz w:val="16"/>
                <w:szCs w:val="16"/>
              </w:rPr>
              <w:t>8.2.5.4.1</w:t>
            </w:r>
          </w:p>
        </w:tc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  <w:lang w:eastAsia="zh-CN"/>
              </w:rPr>
              <w:t>Reconfiguration failure / SCG change failure / EN-DC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DD" w:rsidRPr="001F3AFB" w:rsidRDefault="006A23DD" w:rsidP="008F3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DD" w:rsidRPr="001F3AFB" w:rsidDel="006221A7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BD2AA7">
              <w:rPr>
                <w:color w:val="000000"/>
                <w:sz w:val="16"/>
                <w:szCs w:val="16"/>
              </w:rPr>
              <w:t>8.2.5.4.2</w:t>
            </w:r>
          </w:p>
        </w:tc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BD2AA7">
              <w:rPr>
                <w:sz w:val="16"/>
                <w:szCs w:val="16"/>
                <w:lang w:eastAsia="zh-CN"/>
              </w:rPr>
              <w:t>Reconfiguration failure / SCG change failure / NR-DC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DD" w:rsidRPr="001F3AFB" w:rsidRDefault="006A23DD" w:rsidP="008F3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BD2AA7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BD2AA7">
              <w:rPr>
                <w:sz w:val="16"/>
                <w:szCs w:val="16"/>
              </w:rPr>
              <w:t>C80</w:t>
            </w:r>
          </w:p>
        </w:tc>
        <w:tc>
          <w:tcPr>
            <w:tcW w:w="35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BD2AA7">
              <w:rPr>
                <w:sz w:val="16"/>
                <w:szCs w:val="16"/>
              </w:rPr>
              <w:t>UEs supporting NR-DC</w:t>
            </w: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1F3AFB">
              <w:rPr>
                <w:rFonts w:cs="Arial"/>
                <w:b/>
                <w:sz w:val="16"/>
                <w:szCs w:val="16"/>
              </w:rPr>
              <w:t>8.2.5.5</w:t>
            </w:r>
          </w:p>
        </w:tc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1F3AFB">
              <w:rPr>
                <w:rFonts w:cs="Arial"/>
                <w:b/>
                <w:sz w:val="16"/>
                <w:szCs w:val="16"/>
              </w:rPr>
              <w:t>Reconfiguration failure / SCG Reconfiguration failure / SRB3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6A23DD" w:rsidRPr="001F3AFB" w:rsidRDefault="006A23DD" w:rsidP="008F3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6A23DD" w:rsidRPr="001F3AFB" w:rsidDel="006221A7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8.2.5.5.1</w:t>
            </w:r>
          </w:p>
        </w:tc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1F3AFB">
              <w:rPr>
                <w:rFonts w:cs="Arial"/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DD" w:rsidRPr="001F3AFB" w:rsidRDefault="006A23DD" w:rsidP="008F3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1F3AFB">
              <w:rPr>
                <w:rFonts w:cs="Arial"/>
                <w:b/>
                <w:sz w:val="16"/>
                <w:szCs w:val="16"/>
              </w:rPr>
              <w:t>8.2.5.6</w:t>
            </w:r>
          </w:p>
        </w:tc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1F3AFB">
              <w:rPr>
                <w:rFonts w:cs="Arial"/>
                <w:b/>
                <w:sz w:val="16"/>
                <w:szCs w:val="16"/>
              </w:rPr>
              <w:t>Reconfiguration failure / SCG Reconfiguration failure / SRB1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6A23DD" w:rsidRPr="001F3AFB" w:rsidRDefault="006A23DD" w:rsidP="008F354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6A23DD" w:rsidRPr="001F3AFB" w:rsidDel="006221A7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8.2.5.6.1</w:t>
            </w:r>
          </w:p>
        </w:tc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1F3AFB">
              <w:rPr>
                <w:rFonts w:cs="Arial"/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DD" w:rsidRPr="001F3AFB" w:rsidRDefault="006A23DD" w:rsidP="008F3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:rsidR="006A23DD" w:rsidRPr="001F3AFB" w:rsidRDefault="006A23DD" w:rsidP="008F354D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b/>
                <w:bCs/>
                <w:sz w:val="16"/>
                <w:szCs w:val="16"/>
              </w:rPr>
              <w:t>8.2.6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:rsidR="006A23DD" w:rsidRPr="001F3AFB" w:rsidRDefault="006A23DD" w:rsidP="008F354D">
            <w:pPr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 w:rsidRPr="001F3AFB">
              <w:rPr>
                <w:rFonts w:ascii="Arial" w:hAnsi="Arial" w:cs="Arial"/>
                <w:b/>
                <w:sz w:val="16"/>
                <w:szCs w:val="16"/>
              </w:rPr>
              <w:t>MR-DC RRC others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:rsidR="006A23DD" w:rsidRPr="001F3AFB" w:rsidRDefault="006A23DD" w:rsidP="008F354D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:rsidR="006A23DD" w:rsidRPr="001F3AFB" w:rsidRDefault="006A23DD" w:rsidP="008F354D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/>
                <w:bCs/>
                <w:sz w:val="16"/>
                <w:szCs w:val="16"/>
              </w:rPr>
              <w:t>8.2.6.1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:rsidR="006A23DD" w:rsidRPr="001F3AFB" w:rsidRDefault="006A23DD" w:rsidP="008F354D">
            <w:pPr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 w:rsidRPr="001F3AFB">
              <w:rPr>
                <w:rFonts w:ascii="Arial" w:hAnsi="Arial" w:cs="Arial"/>
                <w:b/>
                <w:sz w:val="16"/>
                <w:szCs w:val="16"/>
              </w:rPr>
              <w:t>Failure information / RLC failure / SCG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:rsidR="006A23DD" w:rsidRPr="001F3AFB" w:rsidRDefault="006A23DD" w:rsidP="008F354D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D0CECE"/>
          </w:tcPr>
          <w:p w:rsidR="006A23DD" w:rsidRPr="001F3AFB" w:rsidRDefault="006A23DD" w:rsidP="008F354D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/>
                <w:bCs/>
                <w:sz w:val="16"/>
                <w:szCs w:val="16"/>
              </w:rPr>
              <w:t>8.2.6.1.1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D0CECE"/>
          </w:tcPr>
          <w:p w:rsidR="006A23DD" w:rsidRPr="001F3AFB" w:rsidRDefault="006A23DD" w:rsidP="008F354D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/>
                <w:bCs/>
                <w:sz w:val="16"/>
                <w:szCs w:val="16"/>
              </w:rPr>
              <w:t>Failure information / RLC failure / SCG / EN-DC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0CECE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D0CECE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D0CECE"/>
          </w:tcPr>
          <w:p w:rsidR="006A23DD" w:rsidRPr="001F3AFB" w:rsidRDefault="006A23DD" w:rsidP="008F354D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8.2.6.1.1.1</w:t>
            </w:r>
          </w:p>
        </w:tc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 xml:space="preserve">Failure information / RLC failure / SCG / EN-DC / </w:t>
            </w:r>
            <w:r w:rsidRPr="001F3AFB">
              <w:rPr>
                <w:sz w:val="16"/>
                <w:szCs w:val="16"/>
              </w:rPr>
              <w:t>Intra-band Contiguous CA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C75</w:t>
            </w:r>
          </w:p>
        </w:tc>
        <w:tc>
          <w:tcPr>
            <w:tcW w:w="35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 xml:space="preserve">UEs supporting EN-DC and SRB3 </w:t>
            </w:r>
            <w:r w:rsidRPr="001F3AFB">
              <w:rPr>
                <w:sz w:val="16"/>
                <w:szCs w:val="16"/>
              </w:rPr>
              <w:t xml:space="preserve">and </w:t>
            </w:r>
            <w:r w:rsidRPr="001F3AFB">
              <w:rPr>
                <w:rFonts w:cs="Arial"/>
                <w:sz w:val="16"/>
                <w:szCs w:val="16"/>
              </w:rPr>
              <w:t>intra-band contiguous CA</w:t>
            </w:r>
            <w:r w:rsidRPr="001F3AFB">
              <w:rPr>
                <w:sz w:val="16"/>
                <w:szCs w:val="16"/>
              </w:rPr>
              <w:t xml:space="preserve"> and CA-based PDCP duplication over MCG or SCG DRB</w:t>
            </w: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8.2.6.1.1.2</w:t>
            </w:r>
          </w:p>
        </w:tc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Failure information / RLC failure / SCG / EN-DC /</w:t>
            </w:r>
            <w:r w:rsidRPr="001F3AFB">
              <w:rPr>
                <w:sz w:val="16"/>
                <w:szCs w:val="16"/>
              </w:rPr>
              <w:t xml:space="preserve"> Inter-band CA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C76</w:t>
            </w:r>
          </w:p>
        </w:tc>
        <w:tc>
          <w:tcPr>
            <w:tcW w:w="35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 xml:space="preserve">UEs supporting EN-DC and SRB3 </w:t>
            </w:r>
            <w:r w:rsidRPr="001F3AFB">
              <w:rPr>
                <w:sz w:val="16"/>
                <w:szCs w:val="16"/>
              </w:rPr>
              <w:t xml:space="preserve">and </w:t>
            </w:r>
            <w:r w:rsidRPr="001F3AFB">
              <w:rPr>
                <w:rFonts w:cs="Arial"/>
                <w:sz w:val="16"/>
                <w:szCs w:val="16"/>
              </w:rPr>
              <w:t>inter-band CA</w:t>
            </w:r>
            <w:r w:rsidRPr="001F3AFB">
              <w:rPr>
                <w:sz w:val="16"/>
                <w:szCs w:val="16"/>
              </w:rPr>
              <w:t xml:space="preserve"> and CA-based PDCP duplication over MCG or SCG DRB</w:t>
            </w: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lastRenderedPageBreak/>
              <w:t>8.2.6.1.1.3</w:t>
            </w:r>
          </w:p>
        </w:tc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Failure information / RLC failure / SCG / EN-DC /</w:t>
            </w:r>
            <w:r w:rsidRPr="001F3AFB">
              <w:rPr>
                <w:sz w:val="16"/>
                <w:szCs w:val="16"/>
              </w:rPr>
              <w:t xml:space="preserve"> Intra-band non Contiguous CA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C77</w:t>
            </w:r>
          </w:p>
        </w:tc>
        <w:tc>
          <w:tcPr>
            <w:tcW w:w="35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 xml:space="preserve">UEs supporting EN-DC and SRB3 </w:t>
            </w:r>
            <w:r w:rsidRPr="001F3AFB">
              <w:rPr>
                <w:sz w:val="16"/>
                <w:szCs w:val="16"/>
              </w:rPr>
              <w:t xml:space="preserve">and </w:t>
            </w:r>
            <w:r w:rsidRPr="001F3AFB">
              <w:rPr>
                <w:rFonts w:cs="Arial"/>
                <w:sz w:val="16"/>
                <w:szCs w:val="16"/>
              </w:rPr>
              <w:t>intra-band non-contiguous CA</w:t>
            </w:r>
            <w:r w:rsidRPr="001F3AFB">
              <w:rPr>
                <w:sz w:val="16"/>
                <w:szCs w:val="16"/>
              </w:rPr>
              <w:t xml:space="preserve"> and CA-based PDCP duplication over MCG or SCG DRB</w:t>
            </w: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:rsidR="006A23DD" w:rsidRPr="001F3AFB" w:rsidRDefault="006A23DD" w:rsidP="008F354D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/>
                <w:bCs/>
                <w:sz w:val="16"/>
                <w:szCs w:val="16"/>
              </w:rPr>
              <w:t>8.2.6.1.2</w:t>
            </w:r>
          </w:p>
        </w:tc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:rsidR="006A23DD" w:rsidRPr="001F3AFB" w:rsidRDefault="006A23DD" w:rsidP="008F354D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/>
                <w:bCs/>
                <w:sz w:val="16"/>
                <w:szCs w:val="16"/>
              </w:rPr>
              <w:t>Failure information / RLC failure / SCG / NR-DC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:rsidR="006A23DD" w:rsidRPr="001F3AFB" w:rsidRDefault="006A23DD" w:rsidP="008F354D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:rsidR="006A23DD" w:rsidRPr="001F3AFB" w:rsidRDefault="006A23DD" w:rsidP="008F354D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5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:rsidR="006A23DD" w:rsidRPr="001F3AFB" w:rsidRDefault="006A23DD" w:rsidP="008F354D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</w:rPr>
              <w:t>8.2.6.1.2.1</w:t>
            </w:r>
          </w:p>
        </w:tc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</w:rPr>
              <w:t>Failure information / RLC failure / SCG / NR-DC / Intra-band Contiguous CA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C88</w:t>
            </w:r>
          </w:p>
        </w:tc>
        <w:tc>
          <w:tcPr>
            <w:tcW w:w="35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 xml:space="preserve">UEs supporting NR-DC and SRB3 </w:t>
            </w:r>
            <w:r w:rsidRPr="001F3AFB">
              <w:rPr>
                <w:rFonts w:ascii="Arial" w:hAnsi="Arial"/>
                <w:sz w:val="16"/>
                <w:szCs w:val="16"/>
              </w:rPr>
              <w:t xml:space="preserve">and </w:t>
            </w:r>
            <w:r w:rsidRPr="001F3AFB">
              <w:rPr>
                <w:rFonts w:ascii="Arial" w:hAnsi="Arial" w:cs="Arial"/>
                <w:sz w:val="16"/>
                <w:szCs w:val="16"/>
              </w:rPr>
              <w:t>intra-band contiguous CA</w:t>
            </w:r>
            <w:r w:rsidRPr="001F3AFB">
              <w:rPr>
                <w:rFonts w:ascii="Arial" w:hAnsi="Arial"/>
                <w:sz w:val="16"/>
                <w:szCs w:val="16"/>
              </w:rPr>
              <w:t xml:space="preserve"> and CA-based PDCP duplication over MCG or SCG DRB</w:t>
            </w: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</w:rPr>
              <w:t>8.2.6.1.2.2</w:t>
            </w:r>
          </w:p>
        </w:tc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</w:rPr>
              <w:t>Failure information / RLC failure / SCG / NR-DC / Inter-band CA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C89</w:t>
            </w:r>
          </w:p>
        </w:tc>
        <w:tc>
          <w:tcPr>
            <w:tcW w:w="35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 xml:space="preserve">UEs supporting NR-DC and SRB3 </w:t>
            </w:r>
            <w:r w:rsidRPr="001F3AFB">
              <w:rPr>
                <w:rFonts w:ascii="Arial" w:hAnsi="Arial"/>
                <w:sz w:val="16"/>
                <w:szCs w:val="16"/>
              </w:rPr>
              <w:t xml:space="preserve">and </w:t>
            </w:r>
            <w:r w:rsidRPr="001F3AFB">
              <w:rPr>
                <w:rFonts w:ascii="Arial" w:hAnsi="Arial" w:cs="Arial"/>
                <w:sz w:val="16"/>
                <w:szCs w:val="16"/>
              </w:rPr>
              <w:t>inter-band CA</w:t>
            </w:r>
            <w:r w:rsidRPr="001F3AFB">
              <w:rPr>
                <w:rFonts w:ascii="Arial" w:hAnsi="Arial"/>
                <w:sz w:val="16"/>
                <w:szCs w:val="16"/>
              </w:rPr>
              <w:t xml:space="preserve"> and CA-based PDCP duplication over MCG or SCG DRB</w:t>
            </w: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</w:rPr>
              <w:t>8.2.6.1.2.3</w:t>
            </w:r>
          </w:p>
        </w:tc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</w:rPr>
              <w:t>Failure information / RLC failure / SCG / NR-DC / Intra-band non Contiguous CA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C90</w:t>
            </w:r>
          </w:p>
        </w:tc>
        <w:tc>
          <w:tcPr>
            <w:tcW w:w="35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 xml:space="preserve">UEs supporting NR-DC and SRB3 </w:t>
            </w:r>
            <w:r w:rsidRPr="001F3AFB">
              <w:rPr>
                <w:rFonts w:ascii="Arial" w:hAnsi="Arial"/>
                <w:sz w:val="16"/>
                <w:szCs w:val="16"/>
              </w:rPr>
              <w:t xml:space="preserve">and </w:t>
            </w:r>
            <w:r w:rsidRPr="001F3AFB">
              <w:rPr>
                <w:rFonts w:ascii="Arial" w:hAnsi="Arial" w:cs="Arial"/>
                <w:sz w:val="16"/>
                <w:szCs w:val="16"/>
              </w:rPr>
              <w:t>intra-band non-contiguous CA</w:t>
            </w:r>
            <w:r w:rsidRPr="001F3AFB">
              <w:rPr>
                <w:rFonts w:ascii="Arial" w:hAnsi="Arial"/>
                <w:sz w:val="16"/>
                <w:szCs w:val="16"/>
              </w:rPr>
              <w:t xml:space="preserve"> and CA-based PDCP duplication over MCG or SCG DRB</w:t>
            </w: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:rsidR="006A23DD" w:rsidRPr="001F3AFB" w:rsidRDefault="006A23DD" w:rsidP="008F354D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/>
                <w:bCs/>
                <w:sz w:val="16"/>
                <w:szCs w:val="16"/>
              </w:rPr>
              <w:t>8.2.6.2</w:t>
            </w: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:rsidR="006A23DD" w:rsidRPr="001F3AFB" w:rsidRDefault="006A23DD" w:rsidP="008F354D">
            <w:pPr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 w:rsidRPr="001F3AFB">
              <w:rPr>
                <w:rFonts w:ascii="Arial" w:hAnsi="Arial" w:cs="Arial"/>
                <w:b/>
                <w:sz w:val="16"/>
                <w:szCs w:val="16"/>
              </w:rPr>
              <w:t>Processing delay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95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:rsidR="006A23DD" w:rsidRPr="001F3AFB" w:rsidRDefault="006A23DD" w:rsidP="008F354D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A23DD" w:rsidRPr="001F3AFB" w:rsidTr="008F354D">
        <w:trPr>
          <w:gridAfter w:val="2"/>
          <w:wAfter w:w="76" w:type="dxa"/>
          <w:jc w:val="center"/>
        </w:trPr>
        <w:tc>
          <w:tcPr>
            <w:tcW w:w="1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8.2.6.2.1</w:t>
            </w:r>
          </w:p>
        </w:tc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 xml:space="preserve">Processing delay / </w:t>
            </w:r>
            <w:proofErr w:type="spellStart"/>
            <w:r w:rsidRPr="001F3AFB">
              <w:rPr>
                <w:bCs/>
                <w:sz w:val="16"/>
                <w:szCs w:val="16"/>
              </w:rPr>
              <w:t>PSCell</w:t>
            </w:r>
            <w:proofErr w:type="spellEnd"/>
            <w:r w:rsidRPr="001F3AFB">
              <w:rPr>
                <w:bCs/>
                <w:sz w:val="16"/>
                <w:szCs w:val="16"/>
              </w:rPr>
              <w:t xml:space="preserve"> addition / SCG DRB / Success / Latency check / EN-DC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C01</w:t>
            </w:r>
          </w:p>
        </w:tc>
        <w:tc>
          <w:tcPr>
            <w:tcW w:w="35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3DD" w:rsidRPr="001F3AFB" w:rsidRDefault="006A23DD" w:rsidP="008F35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UEs supporting EN-DC</w:t>
            </w:r>
          </w:p>
        </w:tc>
      </w:tr>
    </w:tbl>
    <w:p w:rsidR="006A23DD" w:rsidRPr="001F3AFB" w:rsidRDefault="006A23DD" w:rsidP="006A23DD"/>
    <w:p w:rsidR="001E41F3" w:rsidRDefault="003D4A19" w:rsidP="00305533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44089C" w:rsidRDefault="0044089C" w:rsidP="0044089C"/>
    <w:p w:rsidR="0044089C" w:rsidRPr="00305533" w:rsidRDefault="0044089C" w:rsidP="0044089C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&lt;Start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</w:t>
      </w:r>
      <w:r w:rsidR="00B62E0B">
        <w:rPr>
          <w:b/>
          <w:noProof/>
          <w:color w:val="00B0F0"/>
        </w:rPr>
        <w:t>2</w:t>
      </w:r>
      <w:r w:rsidRPr="00F92638">
        <w:rPr>
          <w:b/>
          <w:noProof/>
          <w:color w:val="00B0F0"/>
        </w:rPr>
        <w:t>&gt;</w:t>
      </w:r>
    </w:p>
    <w:p w:rsidR="00AD4412" w:rsidRPr="001F3AFB" w:rsidRDefault="00AD4412" w:rsidP="00AD4412">
      <w:pPr>
        <w:pStyle w:val="2"/>
      </w:pPr>
      <w:bookmarkStart w:id="76" w:name="_Toc27419192"/>
      <w:bookmarkStart w:id="77" w:name="_Toc36040068"/>
      <w:bookmarkStart w:id="78" w:name="_Toc43900800"/>
      <w:bookmarkStart w:id="79" w:name="_Toc51768023"/>
      <w:bookmarkStart w:id="80" w:name="_Toc58241946"/>
      <w:bookmarkStart w:id="81" w:name="_Toc68076599"/>
      <w:bookmarkStart w:id="82" w:name="_Toc75369789"/>
      <w:r w:rsidRPr="001F3AFB">
        <w:t>4.2</w:t>
      </w:r>
      <w:r w:rsidRPr="001F3AFB">
        <w:tab/>
        <w:t>Protocol conformance test cases</w:t>
      </w:r>
      <w:r w:rsidRPr="001F3AFB" w:rsidDel="00062F2A">
        <w:t xml:space="preserve"> </w:t>
      </w:r>
      <w:r w:rsidRPr="001F3AFB">
        <w:t>Applicability Condition</w:t>
      </w:r>
      <w:bookmarkEnd w:id="76"/>
      <w:bookmarkEnd w:id="77"/>
      <w:bookmarkEnd w:id="78"/>
      <w:bookmarkEnd w:id="79"/>
      <w:bookmarkEnd w:id="80"/>
      <w:bookmarkEnd w:id="81"/>
      <w:bookmarkEnd w:id="82"/>
    </w:p>
    <w:p w:rsidR="00AD4412" w:rsidRPr="001F3AFB" w:rsidRDefault="00AD4412" w:rsidP="00AD4412">
      <w:pPr>
        <w:pStyle w:val="TH"/>
      </w:pPr>
      <w:r w:rsidRPr="001F3AFB">
        <w:t>Table 4.2-1: Applicability of Protocol conformance test cases Conditions</w:t>
      </w:r>
    </w:p>
    <w:tbl>
      <w:tblPr>
        <w:tblW w:w="102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990"/>
        <w:gridCol w:w="4414"/>
        <w:gridCol w:w="4841"/>
      </w:tblGrid>
      <w:tr w:rsidR="00AD4412" w:rsidRPr="001F3AFB" w:rsidTr="00D529AE">
        <w:trPr>
          <w:tblHeader/>
          <w:jc w:val="center"/>
        </w:trPr>
        <w:tc>
          <w:tcPr>
            <w:tcW w:w="990" w:type="dxa"/>
            <w:tcBorders>
              <w:bottom w:val="single" w:sz="4" w:space="0" w:color="auto"/>
            </w:tcBorders>
          </w:tcPr>
          <w:p w:rsidR="00AD4412" w:rsidRPr="001F3AFB" w:rsidRDefault="00AD4412" w:rsidP="00D529AE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Condition</w:t>
            </w:r>
          </w:p>
        </w:tc>
        <w:tc>
          <w:tcPr>
            <w:tcW w:w="4414" w:type="dxa"/>
            <w:tcBorders>
              <w:bottom w:val="single" w:sz="4" w:space="0" w:color="auto"/>
            </w:tcBorders>
          </w:tcPr>
          <w:p w:rsidR="00AD4412" w:rsidRPr="001F3AFB" w:rsidRDefault="00AD4412" w:rsidP="00D529AE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Test case Selection Expression</w:t>
            </w:r>
          </w:p>
        </w:tc>
        <w:tc>
          <w:tcPr>
            <w:tcW w:w="4841" w:type="dxa"/>
            <w:tcBorders>
              <w:bottom w:val="single" w:sz="4" w:space="0" w:color="auto"/>
            </w:tcBorders>
          </w:tcPr>
          <w:p w:rsidR="00AD4412" w:rsidRPr="001F3AFB" w:rsidRDefault="00AD4412" w:rsidP="00D529AE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Comment</w:t>
            </w:r>
          </w:p>
        </w:tc>
      </w:tr>
      <w:tr w:rsidR="00AD4412" w:rsidRPr="001F3AFB" w:rsidTr="00D529AE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</w:tcPr>
          <w:p w:rsidR="00AD4412" w:rsidRPr="001F3AFB" w:rsidRDefault="00AD4412" w:rsidP="00D529AE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C01</w:t>
            </w:r>
          </w:p>
        </w:tc>
        <w:tc>
          <w:tcPr>
            <w:tcW w:w="4414" w:type="dxa"/>
            <w:tcBorders>
              <w:bottom w:val="single" w:sz="4" w:space="0" w:color="auto"/>
            </w:tcBorders>
          </w:tcPr>
          <w:p w:rsidR="00AD4412" w:rsidRPr="001F3AFB" w:rsidRDefault="00AD4412" w:rsidP="00D529AE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IF A.4.1-3/2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</w:tcPr>
          <w:p w:rsidR="00AD4412" w:rsidRPr="001F3AFB" w:rsidRDefault="00AD4412" w:rsidP="00D529AE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UEs supporting EN-DC</w:t>
            </w:r>
          </w:p>
        </w:tc>
      </w:tr>
      <w:tr w:rsidR="00AD4412" w:rsidRPr="00CA1804" w:rsidTr="00D529AE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4412" w:rsidRPr="006F0D37" w:rsidRDefault="00100476" w:rsidP="00D529AE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...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4412" w:rsidRPr="006F0D37" w:rsidRDefault="00100476" w:rsidP="00D529A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…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4412" w:rsidRPr="006F0D37" w:rsidRDefault="00100476" w:rsidP="00D529AE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…</w:t>
            </w:r>
          </w:p>
        </w:tc>
      </w:tr>
      <w:tr w:rsidR="00AD4412" w:rsidRPr="00CA1804" w:rsidTr="00D529AE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4412" w:rsidRDefault="00AD4412" w:rsidP="00D529A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C140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4412" w:rsidRPr="00043965" w:rsidRDefault="00AD4412" w:rsidP="00D529A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10F6D">
              <w:rPr>
                <w:rFonts w:ascii="Arial" w:hAnsi="Arial" w:cs="Arial"/>
                <w:sz w:val="16"/>
                <w:szCs w:val="16"/>
                <w:lang w:eastAsia="zh-CN"/>
              </w:rPr>
              <w:t>IF A.4.1-5/1 AND A.4.4-1/10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4412" w:rsidRPr="00043965" w:rsidRDefault="00AD4412" w:rsidP="00D529AE">
            <w:pPr>
              <w:rPr>
                <w:rFonts w:ascii="Arial" w:hAnsi="Arial" w:cs="Arial"/>
                <w:sz w:val="16"/>
                <w:szCs w:val="16"/>
              </w:rPr>
            </w:pPr>
            <w:r w:rsidRPr="009B6677">
              <w:rPr>
                <w:rFonts w:ascii="Arial" w:hAnsi="Arial" w:cs="Arial"/>
                <w:sz w:val="16"/>
                <w:szCs w:val="16"/>
              </w:rPr>
              <w:t>UEs supporting 5G core and Bluetooth Measurement Collection in Immediate MDT</w:t>
            </w:r>
          </w:p>
        </w:tc>
      </w:tr>
      <w:tr w:rsidR="00AD4412" w:rsidRPr="00CA1804" w:rsidTr="00D529AE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4412" w:rsidRDefault="00AD4412" w:rsidP="00D529A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C141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4412" w:rsidRPr="00043965" w:rsidRDefault="00AD4412" w:rsidP="00D529A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10F6D">
              <w:rPr>
                <w:rFonts w:ascii="Arial" w:hAnsi="Arial" w:cs="Arial"/>
                <w:sz w:val="16"/>
                <w:szCs w:val="16"/>
                <w:lang w:eastAsia="zh-CN"/>
              </w:rPr>
              <w:t>IF A.4.1-5/1 AND A.4.4-1/11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4412" w:rsidRPr="00043965" w:rsidRDefault="00AD4412" w:rsidP="00D529AE">
            <w:pPr>
              <w:rPr>
                <w:rFonts w:ascii="Arial" w:hAnsi="Arial" w:cs="Arial"/>
                <w:sz w:val="16"/>
                <w:szCs w:val="16"/>
              </w:rPr>
            </w:pPr>
            <w:r w:rsidRPr="009B6677">
              <w:rPr>
                <w:rFonts w:ascii="Arial" w:hAnsi="Arial" w:cs="Arial"/>
                <w:sz w:val="16"/>
                <w:szCs w:val="16"/>
              </w:rPr>
              <w:t>UEs supporting 5G core and WLAN Measurement Collection in Immediate MDT</w:t>
            </w:r>
          </w:p>
        </w:tc>
      </w:tr>
      <w:tr w:rsidR="00D36300" w:rsidRPr="001F3AFB" w:rsidTr="00D529AE">
        <w:trPr>
          <w:jc w:val="center"/>
          <w:ins w:id="83" w:author="HUAWEI" w:date="2021-08-06T11:29:00Z"/>
        </w:trPr>
        <w:tc>
          <w:tcPr>
            <w:tcW w:w="990" w:type="dxa"/>
            <w:tcBorders>
              <w:bottom w:val="single" w:sz="4" w:space="0" w:color="auto"/>
            </w:tcBorders>
          </w:tcPr>
          <w:p w:rsidR="00D36300" w:rsidRPr="001F3AFB" w:rsidRDefault="00D36300" w:rsidP="00D529AE">
            <w:pPr>
              <w:pStyle w:val="TAL"/>
              <w:rPr>
                <w:ins w:id="84" w:author="HUAWEI" w:date="2021-08-06T11:29:00Z"/>
                <w:sz w:val="16"/>
                <w:szCs w:val="16"/>
              </w:rPr>
            </w:pPr>
            <w:ins w:id="85" w:author="HUAWEI" w:date="2021-08-06T11:29:00Z">
              <w:r w:rsidRPr="001F3AFB">
                <w:rPr>
                  <w:sz w:val="16"/>
                  <w:szCs w:val="16"/>
                </w:rPr>
                <w:t>C</w:t>
              </w:r>
              <w:r>
                <w:rPr>
                  <w:sz w:val="16"/>
                  <w:szCs w:val="16"/>
                </w:rPr>
                <w:t>hh</w:t>
              </w:r>
              <w:r w:rsidRPr="001F3AFB">
                <w:rPr>
                  <w:sz w:val="16"/>
                  <w:szCs w:val="16"/>
                </w:rPr>
                <w:t>01</w:t>
              </w:r>
            </w:ins>
          </w:p>
        </w:tc>
        <w:tc>
          <w:tcPr>
            <w:tcW w:w="4414" w:type="dxa"/>
            <w:tcBorders>
              <w:bottom w:val="single" w:sz="4" w:space="0" w:color="auto"/>
            </w:tcBorders>
          </w:tcPr>
          <w:p w:rsidR="00D36300" w:rsidRPr="001F3AFB" w:rsidRDefault="00D36300" w:rsidP="00D529AE">
            <w:pPr>
              <w:pStyle w:val="TAL"/>
              <w:rPr>
                <w:ins w:id="86" w:author="HUAWEI" w:date="2021-08-06T11:29:00Z"/>
                <w:sz w:val="16"/>
                <w:szCs w:val="16"/>
              </w:rPr>
            </w:pPr>
            <w:ins w:id="87" w:author="HUAWEI" w:date="2021-08-06T11:29:00Z">
              <w:r w:rsidRPr="001F3AFB">
                <w:rPr>
                  <w:sz w:val="16"/>
                  <w:szCs w:val="16"/>
                </w:rPr>
                <w:t xml:space="preserve">IF A.4.1-3/2 </w:t>
              </w:r>
              <w:r>
                <w:rPr>
                  <w:sz w:val="16"/>
                  <w:szCs w:val="16"/>
                </w:rPr>
                <w:t xml:space="preserve">AND </w:t>
              </w:r>
            </w:ins>
            <w:ins w:id="88" w:author="HUAWEI" w:date="2021-08-06T11:30:00Z">
              <w:r w:rsidRPr="00D36300">
                <w:rPr>
                  <w:sz w:val="16"/>
                  <w:szCs w:val="16"/>
                </w:rPr>
                <w:t>A.4.3.8</w:t>
              </w:r>
              <w:r>
                <w:rPr>
                  <w:sz w:val="16"/>
                  <w:szCs w:val="16"/>
                </w:rPr>
                <w:t xml:space="preserve">-1/hh01 </w:t>
              </w:r>
            </w:ins>
            <w:ins w:id="89" w:author="HUAWEI" w:date="2021-08-06T11:29:00Z">
              <w:r w:rsidRPr="001F3AFB">
                <w:rPr>
                  <w:sz w:val="16"/>
                  <w:szCs w:val="16"/>
                </w:rPr>
                <w:t>THEN R ELSE N/A</w:t>
              </w:r>
            </w:ins>
          </w:p>
        </w:tc>
        <w:tc>
          <w:tcPr>
            <w:tcW w:w="4841" w:type="dxa"/>
            <w:tcBorders>
              <w:bottom w:val="single" w:sz="4" w:space="0" w:color="auto"/>
            </w:tcBorders>
          </w:tcPr>
          <w:p w:rsidR="00D36300" w:rsidRPr="001F3AFB" w:rsidRDefault="00D36300" w:rsidP="00D529AE">
            <w:pPr>
              <w:pStyle w:val="TAL"/>
              <w:rPr>
                <w:ins w:id="90" w:author="HUAWEI" w:date="2021-08-06T11:29:00Z"/>
                <w:sz w:val="16"/>
                <w:szCs w:val="16"/>
              </w:rPr>
            </w:pPr>
            <w:ins w:id="91" w:author="HUAWEI" w:date="2021-08-06T11:29:00Z">
              <w:r w:rsidRPr="001F3AFB">
                <w:rPr>
                  <w:sz w:val="16"/>
                  <w:szCs w:val="16"/>
                </w:rPr>
                <w:t>UEs supporting EN-DC</w:t>
              </w:r>
            </w:ins>
            <w:ins w:id="92" w:author="HUAWEI" w:date="2021-08-06T11:30:00Z">
              <w:r>
                <w:rPr>
                  <w:sz w:val="16"/>
                  <w:szCs w:val="16"/>
                </w:rPr>
                <w:t xml:space="preserve"> and </w:t>
              </w:r>
              <w:r w:rsidRPr="00D36300">
                <w:rPr>
                  <w:sz w:val="16"/>
                  <w:szCs w:val="16"/>
                </w:rPr>
                <w:t xml:space="preserve">conditional </w:t>
              </w:r>
              <w:proofErr w:type="spellStart"/>
              <w:r w:rsidRPr="00D36300">
                <w:rPr>
                  <w:sz w:val="16"/>
                  <w:szCs w:val="16"/>
                </w:rPr>
                <w:t>PSCell</w:t>
              </w:r>
              <w:proofErr w:type="spellEnd"/>
              <w:r w:rsidRPr="00D36300">
                <w:rPr>
                  <w:sz w:val="16"/>
                  <w:szCs w:val="16"/>
                </w:rPr>
                <w:t xml:space="preserve"> change</w:t>
              </w:r>
            </w:ins>
          </w:p>
        </w:tc>
      </w:tr>
    </w:tbl>
    <w:p w:rsidR="00AD4412" w:rsidRPr="001F3AFB" w:rsidRDefault="00AD4412" w:rsidP="00AD4412"/>
    <w:p w:rsidR="0044089C" w:rsidRPr="00305533" w:rsidRDefault="0044089C" w:rsidP="0044089C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 w:rsidR="00B62E0B">
        <w:rPr>
          <w:b/>
          <w:noProof/>
          <w:color w:val="00B0F0"/>
        </w:rPr>
        <w:t xml:space="preserve"> 2</w:t>
      </w:r>
      <w:r w:rsidRPr="00F92638">
        <w:rPr>
          <w:b/>
          <w:noProof/>
          <w:color w:val="00B0F0"/>
        </w:rPr>
        <w:t>&gt;</w:t>
      </w:r>
    </w:p>
    <w:p w:rsidR="0044089C" w:rsidRPr="0044089C" w:rsidRDefault="0044089C" w:rsidP="0044089C"/>
    <w:sectPr w:rsidR="0044089C" w:rsidRPr="0044089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77043" w:rsidRDefault="00F77043">
      <w:r>
        <w:separator/>
      </w:r>
    </w:p>
  </w:endnote>
  <w:endnote w:type="continuationSeparator" w:id="0">
    <w:p w:rsidR="00F77043" w:rsidRDefault="00F770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77043" w:rsidRDefault="00F77043">
      <w:r>
        <w:separator/>
      </w:r>
    </w:p>
  </w:footnote>
  <w:footnote w:type="continuationSeparator" w:id="0">
    <w:p w:rsidR="00F77043" w:rsidRDefault="00F770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44C27DFC"/>
    <w:multiLevelType w:val="hybridMultilevel"/>
    <w:tmpl w:val="A6F81A7A"/>
    <w:lvl w:ilvl="0" w:tplc="1DC09F0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4B5C4824"/>
    <w:multiLevelType w:val="hybridMultilevel"/>
    <w:tmpl w:val="30CA114E"/>
    <w:lvl w:ilvl="0" w:tplc="EEC0035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59421517"/>
    <w:multiLevelType w:val="hybridMultilevel"/>
    <w:tmpl w:val="30CA114E"/>
    <w:lvl w:ilvl="0" w:tplc="EEC0035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60F43DCF"/>
    <w:multiLevelType w:val="hybridMultilevel"/>
    <w:tmpl w:val="A3D6E4B8"/>
    <w:lvl w:ilvl="0" w:tplc="88EA0C84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D7646F"/>
    <w:multiLevelType w:val="hybridMultilevel"/>
    <w:tmpl w:val="C426752A"/>
    <w:lvl w:ilvl="0" w:tplc="2FD6739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7" w15:restartNumberingAfterBreak="0">
    <w:nsid w:val="7B25109A"/>
    <w:multiLevelType w:val="hybridMultilevel"/>
    <w:tmpl w:val="E0DACAB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C3F45AD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EDD4681"/>
    <w:multiLevelType w:val="hybridMultilevel"/>
    <w:tmpl w:val="5C383A90"/>
    <w:lvl w:ilvl="0" w:tplc="DB6080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8"/>
  </w:num>
  <w:num w:numId="5">
    <w:abstractNumId w:val="5"/>
  </w:num>
  <w:num w:numId="6">
    <w:abstractNumId w:val="9"/>
  </w:num>
  <w:num w:numId="7">
    <w:abstractNumId w:val="7"/>
  </w:num>
  <w:num w:numId="8">
    <w:abstractNumId w:val="2"/>
  </w:num>
  <w:num w:numId="9">
    <w:abstractNumId w:val="4"/>
  </w:num>
  <w:num w:numId="10">
    <w:abstractNumId w:val="3"/>
  </w:num>
  <w:num w:numId="11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1E10"/>
    <w:rsid w:val="000A6394"/>
    <w:rsid w:val="000B7FED"/>
    <w:rsid w:val="000C038A"/>
    <w:rsid w:val="000C2B75"/>
    <w:rsid w:val="000C6598"/>
    <w:rsid w:val="000D44B3"/>
    <w:rsid w:val="00100476"/>
    <w:rsid w:val="00123C16"/>
    <w:rsid w:val="00145D43"/>
    <w:rsid w:val="0015451D"/>
    <w:rsid w:val="00154A77"/>
    <w:rsid w:val="00163AF9"/>
    <w:rsid w:val="00192C46"/>
    <w:rsid w:val="001A08B3"/>
    <w:rsid w:val="001A7B60"/>
    <w:rsid w:val="001B52F0"/>
    <w:rsid w:val="001B7A65"/>
    <w:rsid w:val="001E41F3"/>
    <w:rsid w:val="001E6674"/>
    <w:rsid w:val="002006D8"/>
    <w:rsid w:val="002513CD"/>
    <w:rsid w:val="0026004D"/>
    <w:rsid w:val="002640DD"/>
    <w:rsid w:val="00275D12"/>
    <w:rsid w:val="00284FEB"/>
    <w:rsid w:val="002860C4"/>
    <w:rsid w:val="002B5741"/>
    <w:rsid w:val="002C5B7C"/>
    <w:rsid w:val="002E472E"/>
    <w:rsid w:val="00305409"/>
    <w:rsid w:val="00305533"/>
    <w:rsid w:val="00321439"/>
    <w:rsid w:val="003609EF"/>
    <w:rsid w:val="0036231A"/>
    <w:rsid w:val="00362A0B"/>
    <w:rsid w:val="00374DD4"/>
    <w:rsid w:val="003D4A19"/>
    <w:rsid w:val="003E1A36"/>
    <w:rsid w:val="00402E4C"/>
    <w:rsid w:val="00410371"/>
    <w:rsid w:val="004139A9"/>
    <w:rsid w:val="004242F1"/>
    <w:rsid w:val="0044089C"/>
    <w:rsid w:val="00452751"/>
    <w:rsid w:val="004A220A"/>
    <w:rsid w:val="004B75B7"/>
    <w:rsid w:val="0051580D"/>
    <w:rsid w:val="00543A4A"/>
    <w:rsid w:val="00547111"/>
    <w:rsid w:val="00592D74"/>
    <w:rsid w:val="005E08EF"/>
    <w:rsid w:val="005E2C44"/>
    <w:rsid w:val="005E6649"/>
    <w:rsid w:val="00620FF0"/>
    <w:rsid w:val="00621188"/>
    <w:rsid w:val="006257ED"/>
    <w:rsid w:val="00640B56"/>
    <w:rsid w:val="00665C47"/>
    <w:rsid w:val="00675FC1"/>
    <w:rsid w:val="00695808"/>
    <w:rsid w:val="006A23DD"/>
    <w:rsid w:val="006B46FB"/>
    <w:rsid w:val="006E21FB"/>
    <w:rsid w:val="007104AE"/>
    <w:rsid w:val="00720921"/>
    <w:rsid w:val="00782AB2"/>
    <w:rsid w:val="00792342"/>
    <w:rsid w:val="007977A8"/>
    <w:rsid w:val="007B512A"/>
    <w:rsid w:val="007C2097"/>
    <w:rsid w:val="007C632E"/>
    <w:rsid w:val="007D6A07"/>
    <w:rsid w:val="007F4B21"/>
    <w:rsid w:val="007F7259"/>
    <w:rsid w:val="008040A8"/>
    <w:rsid w:val="008279FA"/>
    <w:rsid w:val="008418E7"/>
    <w:rsid w:val="008626E7"/>
    <w:rsid w:val="00870EE7"/>
    <w:rsid w:val="008863B9"/>
    <w:rsid w:val="00895CB3"/>
    <w:rsid w:val="008A45A6"/>
    <w:rsid w:val="008C5435"/>
    <w:rsid w:val="008C61C1"/>
    <w:rsid w:val="008D18CF"/>
    <w:rsid w:val="008D1D80"/>
    <w:rsid w:val="008F3789"/>
    <w:rsid w:val="008F686C"/>
    <w:rsid w:val="009026AC"/>
    <w:rsid w:val="009148DE"/>
    <w:rsid w:val="00941E30"/>
    <w:rsid w:val="0094368B"/>
    <w:rsid w:val="0097090B"/>
    <w:rsid w:val="009777D9"/>
    <w:rsid w:val="00991B88"/>
    <w:rsid w:val="009A5753"/>
    <w:rsid w:val="009A579D"/>
    <w:rsid w:val="009B7A5D"/>
    <w:rsid w:val="009E3297"/>
    <w:rsid w:val="009F734F"/>
    <w:rsid w:val="00A246B6"/>
    <w:rsid w:val="00A47E70"/>
    <w:rsid w:val="00A50CF0"/>
    <w:rsid w:val="00A70120"/>
    <w:rsid w:val="00A7671C"/>
    <w:rsid w:val="00A87897"/>
    <w:rsid w:val="00AA2CBC"/>
    <w:rsid w:val="00AC5820"/>
    <w:rsid w:val="00AD1CD8"/>
    <w:rsid w:val="00AD4412"/>
    <w:rsid w:val="00B258BB"/>
    <w:rsid w:val="00B62E0B"/>
    <w:rsid w:val="00B67B97"/>
    <w:rsid w:val="00B7439E"/>
    <w:rsid w:val="00B968C8"/>
    <w:rsid w:val="00BA3EC5"/>
    <w:rsid w:val="00BA51D9"/>
    <w:rsid w:val="00BB5DFC"/>
    <w:rsid w:val="00BD279D"/>
    <w:rsid w:val="00BD6BB8"/>
    <w:rsid w:val="00BF7E1F"/>
    <w:rsid w:val="00C40A41"/>
    <w:rsid w:val="00C66BA2"/>
    <w:rsid w:val="00C95985"/>
    <w:rsid w:val="00CB122A"/>
    <w:rsid w:val="00CC5026"/>
    <w:rsid w:val="00CC5C67"/>
    <w:rsid w:val="00CC68D0"/>
    <w:rsid w:val="00CD0867"/>
    <w:rsid w:val="00D03F9A"/>
    <w:rsid w:val="00D06D51"/>
    <w:rsid w:val="00D24991"/>
    <w:rsid w:val="00D36300"/>
    <w:rsid w:val="00D50255"/>
    <w:rsid w:val="00D52B68"/>
    <w:rsid w:val="00D66520"/>
    <w:rsid w:val="00D702DF"/>
    <w:rsid w:val="00DE261A"/>
    <w:rsid w:val="00DE34CF"/>
    <w:rsid w:val="00E13F3D"/>
    <w:rsid w:val="00E32309"/>
    <w:rsid w:val="00E34898"/>
    <w:rsid w:val="00E70236"/>
    <w:rsid w:val="00EB09B7"/>
    <w:rsid w:val="00ED5CE0"/>
    <w:rsid w:val="00EE7D7C"/>
    <w:rsid w:val="00F23F80"/>
    <w:rsid w:val="00F25D98"/>
    <w:rsid w:val="00F300FB"/>
    <w:rsid w:val="00F50060"/>
    <w:rsid w:val="00F671BC"/>
    <w:rsid w:val="00F77043"/>
    <w:rsid w:val="00FB387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  <w15:docId w15:val="{CADDF94F-E147-4CC3-A5C0-07A40DD84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rsid w:val="000B7FED"/>
    <w:pPr>
      <w:ind w:left="1134" w:hanging="1134"/>
    </w:pPr>
  </w:style>
  <w:style w:type="paragraph" w:styleId="20">
    <w:name w:val="toc 2"/>
    <w:basedOn w:val="10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0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1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2"/>
    <w:rsid w:val="000B7FED"/>
    <w:rPr>
      <w:b/>
      <w:bCs/>
    </w:rPr>
  </w:style>
  <w:style w:type="paragraph" w:styleId="af0">
    <w:name w:val="Document Map"/>
    <w:basedOn w:val="a"/>
    <w:link w:val="Char3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3D4A19"/>
    <w:rPr>
      <w:rFonts w:ascii="Arial" w:hAnsi="Arial"/>
      <w:lang w:val="en-GB" w:eastAsia="en-US"/>
    </w:rPr>
  </w:style>
  <w:style w:type="paragraph" w:customStyle="1" w:styleId="TAJ">
    <w:name w:val="TAJ"/>
    <w:basedOn w:val="TH"/>
    <w:rsid w:val="006A23DD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paragraph" w:customStyle="1" w:styleId="Guidance">
    <w:name w:val="Guidance"/>
    <w:basedOn w:val="a"/>
    <w:rsid w:val="006A23DD"/>
    <w:pPr>
      <w:overflowPunct w:val="0"/>
      <w:autoSpaceDE w:val="0"/>
      <w:autoSpaceDN w:val="0"/>
      <w:adjustRightInd w:val="0"/>
      <w:textAlignment w:val="baseline"/>
    </w:pPr>
    <w:rPr>
      <w:rFonts w:eastAsiaTheme="minorEastAsia"/>
      <w:i/>
      <w:color w:val="0000FF"/>
      <w:lang w:eastAsia="en-GB"/>
    </w:rPr>
  </w:style>
  <w:style w:type="character" w:customStyle="1" w:styleId="Char1">
    <w:name w:val="批注框文本 Char"/>
    <w:link w:val="ae"/>
    <w:rsid w:val="006A23DD"/>
    <w:rPr>
      <w:rFonts w:ascii="Tahoma" w:hAnsi="Tahoma" w:cs="Tahoma"/>
      <w:sz w:val="16"/>
      <w:szCs w:val="16"/>
      <w:lang w:val="en-GB" w:eastAsia="en-US"/>
    </w:rPr>
  </w:style>
  <w:style w:type="character" w:customStyle="1" w:styleId="B1Char">
    <w:name w:val="B1 Char"/>
    <w:link w:val="B1"/>
    <w:locked/>
    <w:rsid w:val="006A23DD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6A23D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6A23DD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6A23DD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6A23D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A23DD"/>
    <w:rPr>
      <w:rFonts w:ascii="Arial" w:hAnsi="Arial"/>
      <w:b/>
      <w:sz w:val="18"/>
      <w:lang w:val="en-GB" w:eastAsia="en-US"/>
    </w:rPr>
  </w:style>
  <w:style w:type="character" w:customStyle="1" w:styleId="Char">
    <w:name w:val="脚注文本 Char"/>
    <w:link w:val="a6"/>
    <w:rsid w:val="006A23DD"/>
    <w:rPr>
      <w:rFonts w:ascii="Times New Roman" w:hAnsi="Times New Roman"/>
      <w:sz w:val="16"/>
      <w:lang w:val="en-GB" w:eastAsia="en-US"/>
    </w:rPr>
  </w:style>
  <w:style w:type="character" w:customStyle="1" w:styleId="Char0">
    <w:name w:val="批注文字 Char"/>
    <w:link w:val="ac"/>
    <w:rsid w:val="006A23DD"/>
    <w:rPr>
      <w:rFonts w:ascii="Times New Roman" w:hAnsi="Times New Roman"/>
      <w:lang w:val="en-GB" w:eastAsia="en-US"/>
    </w:rPr>
  </w:style>
  <w:style w:type="character" w:customStyle="1" w:styleId="Char2">
    <w:name w:val="批注主题 Char"/>
    <w:link w:val="af"/>
    <w:rsid w:val="006A23DD"/>
    <w:rPr>
      <w:rFonts w:ascii="Times New Roman" w:hAnsi="Times New Roman"/>
      <w:b/>
      <w:bCs/>
      <w:lang w:val="en-GB" w:eastAsia="en-US"/>
    </w:rPr>
  </w:style>
  <w:style w:type="character" w:customStyle="1" w:styleId="Char3">
    <w:name w:val="文档结构图 Char"/>
    <w:link w:val="af0"/>
    <w:rsid w:val="006A23DD"/>
    <w:rPr>
      <w:rFonts w:ascii="Tahoma" w:hAnsi="Tahoma" w:cs="Tahoma"/>
      <w:shd w:val="clear" w:color="auto" w:fill="000080"/>
      <w:lang w:val="en-GB" w:eastAsia="en-US"/>
    </w:rPr>
  </w:style>
  <w:style w:type="character" w:customStyle="1" w:styleId="PLChar">
    <w:name w:val="PL Char"/>
    <w:link w:val="PL"/>
    <w:rsid w:val="006A23DD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qFormat/>
    <w:rsid w:val="006A23D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6A23D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A23DD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6A23DD"/>
    <w:rPr>
      <w:rFonts w:ascii="Arial" w:hAnsi="Arial"/>
      <w:sz w:val="18"/>
      <w:lang w:val="en-GB" w:eastAsia="en-US"/>
    </w:rPr>
  </w:style>
  <w:style w:type="character" w:customStyle="1" w:styleId="TFZchn">
    <w:name w:val="TF Zchn"/>
    <w:link w:val="TF"/>
    <w:locked/>
    <w:rsid w:val="006A23DD"/>
    <w:rPr>
      <w:rFonts w:ascii="Arial" w:hAnsi="Arial"/>
      <w:b/>
      <w:lang w:val="en-GB" w:eastAsia="en-US"/>
    </w:rPr>
  </w:style>
  <w:style w:type="character" w:customStyle="1" w:styleId="B2Car">
    <w:name w:val="B2 Car"/>
    <w:basedOn w:val="a0"/>
    <w:rsid w:val="006A23DD"/>
  </w:style>
  <w:style w:type="character" w:customStyle="1" w:styleId="B1Char1">
    <w:name w:val="B1 Char1"/>
    <w:qFormat/>
    <w:rsid w:val="006A23DD"/>
    <w:rPr>
      <w:rFonts w:ascii="Times New Roman" w:eastAsia="Times New Roman" w:hAnsi="Times New Roman"/>
    </w:rPr>
  </w:style>
  <w:style w:type="character" w:customStyle="1" w:styleId="B3Char2">
    <w:name w:val="B3 Char2"/>
    <w:qFormat/>
    <w:rsid w:val="006A23DD"/>
    <w:rPr>
      <w:rFonts w:ascii="Times New Roman" w:eastAsia="Times New Roman" w:hAnsi="Times New Roman"/>
    </w:rPr>
  </w:style>
  <w:style w:type="character" w:customStyle="1" w:styleId="EditorsNoteChar">
    <w:name w:val="Editor's Note Char"/>
    <w:link w:val="EditorsNote"/>
    <w:rsid w:val="006A23DD"/>
    <w:rPr>
      <w:rFonts w:ascii="Times New Roman" w:hAnsi="Times New Roman"/>
      <w:color w:val="FF0000"/>
      <w:lang w:val="en-GB" w:eastAsia="en-US"/>
    </w:rPr>
  </w:style>
  <w:style w:type="character" w:customStyle="1" w:styleId="B4Char">
    <w:name w:val="B4 Char"/>
    <w:link w:val="B4"/>
    <w:rsid w:val="006A23DD"/>
    <w:rPr>
      <w:rFonts w:ascii="Times New Roman" w:hAnsi="Times New Roman"/>
      <w:lang w:val="en-GB" w:eastAsia="en-US"/>
    </w:rPr>
  </w:style>
  <w:style w:type="paragraph" w:styleId="af1">
    <w:name w:val="Plain Text"/>
    <w:basedOn w:val="a"/>
    <w:link w:val="Char4"/>
    <w:uiPriority w:val="99"/>
    <w:unhideWhenUsed/>
    <w:rsid w:val="006A23DD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" w:eastAsiaTheme="minorEastAsia" w:hAnsi="Calibri" w:cs="Calibri"/>
      <w:sz w:val="22"/>
      <w:szCs w:val="21"/>
      <w:lang w:val="en-US" w:eastAsia="en-GB"/>
    </w:rPr>
  </w:style>
  <w:style w:type="character" w:customStyle="1" w:styleId="Char4">
    <w:name w:val="纯文本 Char"/>
    <w:basedOn w:val="a0"/>
    <w:link w:val="af1"/>
    <w:uiPriority w:val="99"/>
    <w:rsid w:val="006A23DD"/>
    <w:rPr>
      <w:rFonts w:ascii="Calibri" w:eastAsiaTheme="minorEastAsia" w:hAnsi="Calibri" w:cs="Calibri"/>
      <w:sz w:val="22"/>
      <w:szCs w:val="21"/>
      <w:lang w:eastAsia="en-GB"/>
    </w:rPr>
  </w:style>
  <w:style w:type="paragraph" w:styleId="af2">
    <w:name w:val="Revision"/>
    <w:hidden/>
    <w:uiPriority w:val="99"/>
    <w:semiHidden/>
    <w:rsid w:val="006A23DD"/>
    <w:rPr>
      <w:rFonts w:ascii="Times New Roman" w:eastAsiaTheme="minorEastAsia" w:hAnsi="Times New Roman"/>
      <w:lang w:val="en-GB" w:eastAsia="en-US"/>
    </w:rPr>
  </w:style>
  <w:style w:type="character" w:customStyle="1" w:styleId="TAL0">
    <w:name w:val="TAL (文字)"/>
    <w:rsid w:val="006A23DD"/>
    <w:rPr>
      <w:rFonts w:ascii="Arial" w:eastAsia="Times New Roman" w:hAnsi="Arial"/>
      <w:sz w:val="18"/>
    </w:rPr>
  </w:style>
  <w:style w:type="character" w:customStyle="1" w:styleId="TACChar">
    <w:name w:val="TAC Char"/>
    <w:qFormat/>
    <w:rsid w:val="006A23DD"/>
    <w:rPr>
      <w:rFonts w:ascii="Arial" w:eastAsia="Times New Roman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48F317-CE94-4B0B-8DBE-A62DC99E97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</TotalTime>
  <Pages>17</Pages>
  <Words>9099</Words>
  <Characters>51866</Characters>
  <Application>Microsoft Office Word</Application>
  <DocSecurity>0</DocSecurity>
  <Lines>432</Lines>
  <Paragraphs>121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60844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48</cp:revision>
  <cp:lastPrinted>1899-12-31T23:00:00Z</cp:lastPrinted>
  <dcterms:created xsi:type="dcterms:W3CDTF">2021-01-05T02:27:00Z</dcterms:created>
  <dcterms:modified xsi:type="dcterms:W3CDTF">2021-08-18T09:21:00Z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(3)Ev0tGAeAdf6wi0Yww5VcjuYecWngofi9fZFXdfOoC7RehBGYszaGQfeAh6/ypbVR97HcS2Ea
hldJTTVjFwA2J3v7EIp6ADzMpHLl0HzTSPvjX3EVWaQ9kaI9p6yaxT6pPwxCqBdCyYTf9Gz3
oGRQXlEd8UwviUGAqjaiyu7Chq6STdDhXNoil8b4XCbAHyAwWQeDlEHDSh7Yt+biXzTsY1uM
06biw8MGxZjS78fbFI</vt:lpwstr>
  </property>
  <property fmtid="{D5CDD505-2E9C-101B-9397-08002B2CF9AE}" pid="22" name="_2015_ms_pID_7253431">
    <vt:lpwstr>XZvRF/dW/W05Q3FnS3oihIhy9qVC1qqROK1Y5BzqeRmwBXJzepNJIn
ooozojw2fT87l7bI7dcKqkamLBPN0QPXxddM4AzZrlOzKHLoqGvjuDLsTNNxQQcC0lcalGAH
MjRbjM7ZD4J2p2WORpSbB8J75YfPNPp4qAMeSu6xxjXU130zjtxEdgGgd23guy49M31yqTrz
HsARUdXVaBBMDJZpsASwL6MaVhTOBiwZuvkw</vt:lpwstr>
  </property>
  <property fmtid="{D5CDD505-2E9C-101B-9397-08002B2CF9AE}" pid="23" name="_2015_ms_pID_7253432">
    <vt:lpwstr>cQ==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1629268423</vt:lpwstr>
  </property>
</Properties>
</file>